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27E5B2"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w:t>
      </w:r>
      <w:r w:rsidR="006B675E">
        <w:rPr>
          <w:b/>
          <w:noProof/>
          <w:sz w:val="24"/>
        </w:rPr>
        <w:t>4</w:t>
      </w:r>
      <w:r w:rsidR="002A77F0">
        <w:rPr>
          <w:b/>
          <w:noProof/>
          <w:sz w:val="24"/>
        </w:rPr>
        <w:t>bis</w:t>
      </w:r>
      <w:bookmarkStart w:id="0" w:name="_GoBack"/>
      <w:bookmarkEnd w:id="0"/>
      <w:r w:rsidR="001E41F3">
        <w:rPr>
          <w:b/>
          <w:i/>
          <w:noProof/>
          <w:sz w:val="28"/>
        </w:rPr>
        <w:tab/>
      </w:r>
      <w:r w:rsidR="00680F76" w:rsidRPr="00680F76">
        <w:rPr>
          <w:b/>
          <w:i/>
          <w:noProof/>
          <w:sz w:val="28"/>
        </w:rPr>
        <w:t>R1-230</w:t>
      </w:r>
      <w:r w:rsidR="002A77F0">
        <w:rPr>
          <w:b/>
          <w:i/>
          <w:noProof/>
          <w:sz w:val="28"/>
        </w:rPr>
        <w:t>9057</w:t>
      </w:r>
    </w:p>
    <w:p w14:paraId="671BBB23" w14:textId="11C9BE52" w:rsidR="00867BED" w:rsidRDefault="00CD7201" w:rsidP="00867BED">
      <w:pPr>
        <w:pStyle w:val="3GPPHeader"/>
      </w:pPr>
      <w:r>
        <w:t>Xiamen</w:t>
      </w:r>
      <w:r w:rsidR="00573C47" w:rsidRPr="00573C47">
        <w:t xml:space="preserve">, </w:t>
      </w:r>
      <w:r>
        <w:t>China</w:t>
      </w:r>
      <w:r w:rsidR="00573C47" w:rsidRPr="00573C47">
        <w:t xml:space="preserve">, </w:t>
      </w:r>
      <w:r>
        <w:t>October</w:t>
      </w:r>
      <w:r w:rsidR="00040C42" w:rsidRPr="00040C42">
        <w:rPr>
          <w:bCs/>
          <w:lang w:val="en-GB"/>
        </w:rPr>
        <w:t xml:space="preserve"> </w:t>
      </w:r>
      <w:r>
        <w:rPr>
          <w:bCs/>
          <w:lang w:val="en-GB"/>
        </w:rPr>
        <w:t>9</w:t>
      </w:r>
      <w:r>
        <w:rPr>
          <w:bCs/>
          <w:vertAlign w:val="superscript"/>
          <w:lang w:val="en-GB"/>
        </w:rPr>
        <w:t>th</w:t>
      </w:r>
      <w:r w:rsidR="00040C42" w:rsidRPr="00040C42">
        <w:rPr>
          <w:bCs/>
          <w:lang w:val="en-GB"/>
        </w:rPr>
        <w:t xml:space="preserve"> – </w:t>
      </w:r>
      <w:r>
        <w:rPr>
          <w:bCs/>
          <w:lang w:val="en-GB"/>
        </w:rPr>
        <w:t>October</w:t>
      </w:r>
      <w:r w:rsidR="006B675E">
        <w:rPr>
          <w:bCs/>
          <w:lang w:val="en-GB"/>
        </w:rPr>
        <w:t xml:space="preserve"> </w:t>
      </w:r>
      <w:r>
        <w:rPr>
          <w:bCs/>
          <w:lang w:val="en-GB"/>
        </w:rPr>
        <w:t>13</w:t>
      </w:r>
      <w:r w:rsidR="00AE5F8D" w:rsidRPr="00AE5F8D">
        <w:rPr>
          <w:bCs/>
          <w:vertAlign w:val="superscript"/>
          <w:lang w:val="en-GB"/>
        </w:rPr>
        <w:t>th</w:t>
      </w:r>
      <w:r w:rsidR="00040C42" w:rsidRPr="00040C42">
        <w:rPr>
          <w:bCs/>
          <w:lang w:val="en-GB"/>
        </w:rPr>
        <w:t>, 202</w:t>
      </w:r>
      <w:r w:rsidR="006B675E">
        <w:rPr>
          <w:bCs/>
          <w:lang w:val="en-GB"/>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77EFE"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2E0F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062AF"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2E0FD2">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76EE1" w:rsidR="001E41F3" w:rsidRDefault="002E0FD2" w:rsidP="00537D5E">
            <w:pPr>
              <w:pStyle w:val="CRCoverPage"/>
              <w:spacing w:after="0"/>
              <w:ind w:left="100"/>
              <w:rPr>
                <w:noProof/>
              </w:rPr>
            </w:pPr>
            <w:r w:rsidRPr="002E0FD2">
              <w:rPr>
                <w:noProof/>
              </w:rPr>
              <w:t>Draft CR on DCI field interpretation for multi-PXSCH scheduling during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93045" w:rsidR="001E41F3" w:rsidRDefault="001A6BDC">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DFDAB" w:rsidR="001E41F3" w:rsidRDefault="00040C42" w:rsidP="00922988">
            <w:pPr>
              <w:pStyle w:val="CRCoverPage"/>
              <w:spacing w:after="0"/>
              <w:ind w:left="100"/>
              <w:rPr>
                <w:noProof/>
              </w:rPr>
            </w:pPr>
            <w:r>
              <w:rPr>
                <w:noProof/>
              </w:rPr>
              <w:t>202</w:t>
            </w:r>
            <w:r w:rsidR="00A323CD">
              <w:rPr>
                <w:noProof/>
              </w:rPr>
              <w:t>3</w:t>
            </w:r>
            <w:r w:rsidR="00942164">
              <w:rPr>
                <w:noProof/>
              </w:rPr>
              <w:t>-</w:t>
            </w:r>
            <w:r w:rsidR="007270AF">
              <w:rPr>
                <w:noProof/>
              </w:rPr>
              <w:t>10</w:t>
            </w:r>
            <w:r w:rsidR="00942164">
              <w:rPr>
                <w:noProof/>
              </w:rPr>
              <w:t>-</w:t>
            </w:r>
            <w:r w:rsidR="007270A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95F5E" w:rsidR="00DE662E" w:rsidRPr="00E25186" w:rsidRDefault="00A00FF5" w:rsidP="00E25186">
            <w:pPr>
              <w:spacing w:beforeLines="50" w:before="120" w:afterLines="50" w:after="120"/>
              <w:ind w:left="99"/>
              <w:rPr>
                <w:rFonts w:hint="eastAsia"/>
                <w:szCs w:val="24"/>
                <w:lang w:val="en-US" w:eastAsia="zh-CN"/>
              </w:rPr>
            </w:pPr>
            <w:r>
              <w:rPr>
                <w:rFonts w:ascii="Arial" w:eastAsia="宋体" w:hAnsi="Arial" w:cs="Arial"/>
              </w:rPr>
              <w:t>I</w:t>
            </w:r>
            <w:r w:rsidRPr="0015337D">
              <w:rPr>
                <w:rFonts w:ascii="Arial" w:eastAsia="宋体" w:hAnsi="Arial" w:cs="Arial"/>
              </w:rPr>
              <w:t>f multi-P</w:t>
            </w:r>
            <w:r>
              <w:rPr>
                <w:rFonts w:ascii="Arial" w:eastAsia="宋体" w:hAnsi="Arial" w:cs="Arial"/>
              </w:rPr>
              <w:t>D</w:t>
            </w:r>
            <w:r w:rsidRPr="0015337D">
              <w:rPr>
                <w:rFonts w:ascii="Arial" w:eastAsia="宋体" w:hAnsi="Arial" w:cs="Arial"/>
              </w:rPr>
              <w:t>SCH scheduling</w:t>
            </w:r>
            <w:r>
              <w:rPr>
                <w:rFonts w:ascii="Arial" w:eastAsia="宋体" w:hAnsi="Arial" w:cs="Arial"/>
              </w:rPr>
              <w:t xml:space="preserve"> (or multi-PUSCH scheduling)</w:t>
            </w:r>
            <w:r w:rsidRPr="0015337D">
              <w:rPr>
                <w:rFonts w:ascii="Arial" w:eastAsia="宋体" w:hAnsi="Arial" w:cs="Arial"/>
              </w:rPr>
              <w:t xml:space="preserve"> is NOT configured in the active BWP,</w:t>
            </w:r>
            <w:r>
              <w:rPr>
                <w:rFonts w:ascii="Arial" w:eastAsia="宋体" w:hAnsi="Arial" w:cs="Arial"/>
              </w:rPr>
              <w:t xml:space="preserve"> and if </w:t>
            </w:r>
            <w:r w:rsidRPr="009B6EC4">
              <w:rPr>
                <w:rFonts w:ascii="Arial" w:eastAsia="宋体" w:hAnsi="Arial" w:cs="Arial"/>
              </w:rPr>
              <w:t>the number of scheduled P</w:t>
            </w:r>
            <w:r>
              <w:rPr>
                <w:rFonts w:ascii="Arial" w:eastAsia="宋体" w:hAnsi="Arial" w:cs="Arial"/>
              </w:rPr>
              <w:t>D</w:t>
            </w:r>
            <w:r w:rsidRPr="009B6EC4">
              <w:rPr>
                <w:rFonts w:ascii="Arial" w:eastAsia="宋体" w:hAnsi="Arial" w:cs="Arial"/>
              </w:rPr>
              <w:t>SCH</w:t>
            </w:r>
            <w:r>
              <w:rPr>
                <w:rFonts w:ascii="Arial" w:eastAsia="宋体" w:hAnsi="Arial" w:cs="Arial"/>
              </w:rPr>
              <w:t>s (or PUSCHs)</w:t>
            </w:r>
            <w:r w:rsidRPr="009B6EC4">
              <w:rPr>
                <w:rFonts w:ascii="Arial" w:eastAsia="宋体" w:hAnsi="Arial" w:cs="Arial"/>
              </w:rPr>
              <w:t xml:space="preserve"> indicated by the Time domain resource assignment field </w:t>
            </w:r>
            <w:r>
              <w:rPr>
                <w:rFonts w:ascii="Arial" w:eastAsia="宋体" w:hAnsi="Arial" w:cs="Arial"/>
              </w:rPr>
              <w:t xml:space="preserve">in a DCI format 1_1 (or DCI format 0_1) </w:t>
            </w:r>
            <w:r w:rsidRPr="009B6EC4">
              <w:rPr>
                <w:rFonts w:ascii="Arial" w:eastAsia="宋体" w:hAnsi="Arial" w:cs="Arial"/>
              </w:rPr>
              <w:t>is larger than 1</w:t>
            </w:r>
            <w:r>
              <w:rPr>
                <w:rFonts w:ascii="Arial" w:eastAsia="宋体" w:hAnsi="Arial" w:cs="Arial"/>
              </w:rPr>
              <w:t xml:space="preserve">, and if the DCI format indicates BWP switching, the UE cannot determine the </w:t>
            </w:r>
            <w:r w:rsidRPr="0015337D">
              <w:rPr>
                <w:rFonts w:ascii="Arial" w:eastAsia="宋体" w:hAnsi="Arial" w:cs="Arial"/>
              </w:rPr>
              <w:t xml:space="preserve">DCI field sizes of NDI/RV for </w:t>
            </w:r>
            <w:r>
              <w:rPr>
                <w:rFonts w:ascii="Arial" w:eastAsia="宋体" w:hAnsi="Arial" w:cs="Arial"/>
              </w:rPr>
              <w:t>the</w:t>
            </w:r>
            <w:r w:rsidRPr="0015337D">
              <w:rPr>
                <w:rFonts w:ascii="Arial" w:eastAsia="宋体" w:hAnsi="Arial" w:cs="Arial"/>
              </w:rPr>
              <w:t xml:space="preserve"> DCI format 1_1</w:t>
            </w:r>
            <w:r>
              <w:rPr>
                <w:rFonts w:ascii="Arial" w:eastAsia="宋体" w:hAnsi="Arial" w:cs="Arial"/>
              </w:rPr>
              <w:t xml:space="preserve"> (or the </w:t>
            </w:r>
            <w:r w:rsidRPr="0015337D">
              <w:rPr>
                <w:rFonts w:ascii="Arial" w:eastAsia="宋体" w:hAnsi="Arial" w:cs="Arial"/>
              </w:rPr>
              <w:t xml:space="preserve">DCI field sizes of </w:t>
            </w:r>
            <w:r w:rsidRPr="00721EDF">
              <w:rPr>
                <w:rFonts w:ascii="Arial" w:eastAsia="宋体" w:hAnsi="Arial" w:cs="Arial"/>
              </w:rPr>
              <w:t>NDI/RV/CBGTI/UL-SCH indicator</w:t>
            </w:r>
            <w:r w:rsidRPr="0015337D">
              <w:rPr>
                <w:rFonts w:ascii="Arial" w:eastAsia="宋体" w:hAnsi="Arial" w:cs="Arial"/>
              </w:rPr>
              <w:t xml:space="preserve"> for </w:t>
            </w:r>
            <w:r>
              <w:rPr>
                <w:rFonts w:ascii="Arial" w:eastAsia="宋体" w:hAnsi="Arial" w:cs="Arial"/>
              </w:rPr>
              <w:t>the</w:t>
            </w:r>
            <w:r w:rsidRPr="0015337D">
              <w:rPr>
                <w:rFonts w:ascii="Arial" w:eastAsia="宋体" w:hAnsi="Arial" w:cs="Arial"/>
              </w:rPr>
              <w:t xml:space="preserve"> DCI format </w:t>
            </w:r>
            <w:r>
              <w:rPr>
                <w:rFonts w:ascii="Arial" w:eastAsia="宋体" w:hAnsi="Arial" w:cs="Arial"/>
              </w:rPr>
              <w:t>0</w:t>
            </w:r>
            <w:r w:rsidRPr="0015337D">
              <w:rPr>
                <w:rFonts w:ascii="Arial" w:eastAsia="宋体" w:hAnsi="Arial" w:cs="Arial"/>
              </w:rPr>
              <w:t>_1</w:t>
            </w:r>
            <w:r>
              <w:rPr>
                <w:rFonts w:ascii="Arial" w:eastAsia="宋体" w:hAnsi="Arial" w:cs="Arial"/>
              </w:rPr>
              <w:t>) correctly</w:t>
            </w:r>
            <w:r w:rsidR="00E25186">
              <w:rPr>
                <w:rFonts w:ascii="Arial" w:eastAsia="宋体"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3B262" w:rsidR="001E41F3" w:rsidRPr="003D003C" w:rsidRDefault="0006645A" w:rsidP="003D003C">
            <w:pPr>
              <w:spacing w:beforeLines="50" w:before="120" w:afterLines="50" w:after="120"/>
              <w:ind w:left="99"/>
              <w:rPr>
                <w:rFonts w:ascii="Arial" w:eastAsia="宋体" w:hAnsi="Arial" w:cs="Arial"/>
              </w:rPr>
            </w:pPr>
            <w:r>
              <w:rPr>
                <w:rFonts w:ascii="Arial" w:eastAsia="宋体" w:hAnsi="Arial" w:cs="Arial"/>
              </w:rPr>
              <w:t xml:space="preserve">Clarify that </w:t>
            </w:r>
            <w:r w:rsidRPr="0015337D">
              <w:rPr>
                <w:rFonts w:ascii="Arial" w:eastAsia="宋体" w:hAnsi="Arial" w:cs="Arial"/>
              </w:rPr>
              <w:t>if multi-P</w:t>
            </w:r>
            <w:r>
              <w:rPr>
                <w:rFonts w:ascii="Arial" w:eastAsia="宋体" w:hAnsi="Arial" w:cs="Arial"/>
              </w:rPr>
              <w:t>D</w:t>
            </w:r>
            <w:r w:rsidRPr="0015337D">
              <w:rPr>
                <w:rFonts w:ascii="Arial" w:eastAsia="宋体" w:hAnsi="Arial" w:cs="Arial"/>
              </w:rPr>
              <w:t>SCH scheduling</w:t>
            </w:r>
            <w:r>
              <w:rPr>
                <w:rFonts w:ascii="Arial" w:eastAsia="宋体" w:hAnsi="Arial" w:cs="Arial"/>
              </w:rPr>
              <w:t xml:space="preserve"> (or multi-PUSCH scheduling)</w:t>
            </w:r>
            <w:r w:rsidRPr="0015337D">
              <w:rPr>
                <w:rFonts w:ascii="Arial" w:eastAsia="宋体" w:hAnsi="Arial" w:cs="Arial"/>
              </w:rPr>
              <w:t xml:space="preserve"> is NOT configured in the active BWP,</w:t>
            </w:r>
            <w:r>
              <w:rPr>
                <w:rFonts w:ascii="Arial" w:eastAsia="宋体" w:hAnsi="Arial" w:cs="Arial"/>
              </w:rPr>
              <w:t xml:space="preserve"> </w:t>
            </w:r>
            <w:r w:rsidRPr="0015337D">
              <w:rPr>
                <w:rFonts w:ascii="Arial" w:eastAsia="宋体" w:hAnsi="Arial" w:cs="Arial"/>
              </w:rPr>
              <w:t>DCI field sizes of NDI/RV for a DCI format 1_1</w:t>
            </w:r>
            <w:r>
              <w:rPr>
                <w:rFonts w:ascii="Arial" w:eastAsia="宋体" w:hAnsi="Arial" w:cs="Arial"/>
              </w:rPr>
              <w:t xml:space="preserve"> (or </w:t>
            </w:r>
            <w:r w:rsidRPr="0015337D">
              <w:rPr>
                <w:rFonts w:ascii="Arial" w:eastAsia="宋体" w:hAnsi="Arial" w:cs="Arial"/>
              </w:rPr>
              <w:t xml:space="preserve">DCI field sizes of </w:t>
            </w:r>
            <w:r w:rsidRPr="00721EDF">
              <w:rPr>
                <w:rFonts w:ascii="Arial" w:eastAsia="宋体" w:hAnsi="Arial" w:cs="Arial"/>
              </w:rPr>
              <w:t>NDI/RV/CBGTI/UL-SCH indicator</w:t>
            </w:r>
            <w:r w:rsidRPr="0015337D">
              <w:rPr>
                <w:rFonts w:ascii="Arial" w:eastAsia="宋体" w:hAnsi="Arial" w:cs="Arial"/>
              </w:rPr>
              <w:t xml:space="preserve"> for a DCI format </w:t>
            </w:r>
            <w:r>
              <w:rPr>
                <w:rFonts w:ascii="Arial" w:eastAsia="宋体" w:hAnsi="Arial" w:cs="Arial"/>
              </w:rPr>
              <w:t>0</w:t>
            </w:r>
            <w:r w:rsidRPr="0015337D">
              <w:rPr>
                <w:rFonts w:ascii="Arial" w:eastAsia="宋体" w:hAnsi="Arial" w:cs="Arial"/>
              </w:rPr>
              <w:t>_1</w:t>
            </w:r>
            <w:r>
              <w:rPr>
                <w:rFonts w:ascii="Arial" w:eastAsia="宋体" w:hAnsi="Arial" w:cs="Arial"/>
              </w:rPr>
              <w:t xml:space="preserve">) </w:t>
            </w:r>
            <w:r w:rsidRPr="0015337D">
              <w:rPr>
                <w:rFonts w:ascii="Arial" w:eastAsia="宋体" w:hAnsi="Arial" w:cs="Arial"/>
              </w:rPr>
              <w:t>follow the same values as those for single-P</w:t>
            </w:r>
            <w:r w:rsidR="007453B2">
              <w:rPr>
                <w:rFonts w:ascii="Arial" w:eastAsia="宋体" w:hAnsi="Arial" w:cs="Arial"/>
              </w:rPr>
              <w:t>D</w:t>
            </w:r>
            <w:r w:rsidRPr="0015337D">
              <w:rPr>
                <w:rFonts w:ascii="Arial" w:eastAsia="宋体" w:hAnsi="Arial" w:cs="Arial"/>
              </w:rPr>
              <w:t>SCH scheduling</w:t>
            </w:r>
            <w:r w:rsidR="007453B2">
              <w:rPr>
                <w:rFonts w:ascii="Arial" w:eastAsia="宋体" w:hAnsi="Arial" w:cs="Arial"/>
              </w:rPr>
              <w:t xml:space="preserve"> (or </w:t>
            </w:r>
            <w:r w:rsidR="007453B2" w:rsidRPr="0015337D">
              <w:rPr>
                <w:rFonts w:ascii="Arial" w:eastAsia="宋体" w:hAnsi="Arial" w:cs="Arial"/>
              </w:rPr>
              <w:t>single-P</w:t>
            </w:r>
            <w:r w:rsidR="007453B2">
              <w:rPr>
                <w:rFonts w:ascii="Arial" w:eastAsia="宋体" w:hAnsi="Arial" w:cs="Arial"/>
              </w:rPr>
              <w:t>U</w:t>
            </w:r>
            <w:r w:rsidR="007453B2" w:rsidRPr="0015337D">
              <w:rPr>
                <w:rFonts w:ascii="Arial" w:eastAsia="宋体" w:hAnsi="Arial" w:cs="Arial"/>
              </w:rPr>
              <w:t>SCH scheduling</w:t>
            </w:r>
            <w:r w:rsidR="007453B2">
              <w:rPr>
                <w:rFonts w:ascii="Arial" w:eastAsia="宋体"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64E55894" w:rsidR="00F154BE" w:rsidRPr="009B6EC4" w:rsidRDefault="00537887" w:rsidP="009B6EC4">
            <w:pPr>
              <w:spacing w:beforeLines="50" w:before="120" w:afterLines="50" w:after="120"/>
              <w:ind w:left="99"/>
              <w:rPr>
                <w:rFonts w:ascii="Arial" w:eastAsia="Microsoft YaHei UI" w:hAnsi="Arial" w:cs="Arial"/>
              </w:rPr>
            </w:pPr>
            <w:r>
              <w:rPr>
                <w:rFonts w:ascii="Arial" w:eastAsia="宋体" w:hAnsi="Arial" w:cs="Arial"/>
              </w:rPr>
              <w:t>I</w:t>
            </w:r>
            <w:r w:rsidR="0006645A" w:rsidRPr="0015337D">
              <w:rPr>
                <w:rFonts w:ascii="Arial" w:eastAsia="宋体" w:hAnsi="Arial" w:cs="Arial"/>
              </w:rPr>
              <w:t>f multi-P</w:t>
            </w:r>
            <w:r w:rsidR="0006645A">
              <w:rPr>
                <w:rFonts w:ascii="Arial" w:eastAsia="宋体" w:hAnsi="Arial" w:cs="Arial"/>
              </w:rPr>
              <w:t>D</w:t>
            </w:r>
            <w:r w:rsidR="0006645A" w:rsidRPr="0015337D">
              <w:rPr>
                <w:rFonts w:ascii="Arial" w:eastAsia="宋体" w:hAnsi="Arial" w:cs="Arial"/>
              </w:rPr>
              <w:t>SCH scheduling</w:t>
            </w:r>
            <w:r w:rsidR="0006645A">
              <w:rPr>
                <w:rFonts w:ascii="Arial" w:eastAsia="宋体" w:hAnsi="Arial" w:cs="Arial"/>
              </w:rPr>
              <w:t xml:space="preserve"> (or multi-PUSCH scheduling)</w:t>
            </w:r>
            <w:r w:rsidR="0006645A" w:rsidRPr="0015337D">
              <w:rPr>
                <w:rFonts w:ascii="Arial" w:eastAsia="宋体" w:hAnsi="Arial" w:cs="Arial"/>
              </w:rPr>
              <w:t xml:space="preserve"> is NOT configured in the active BWP,</w:t>
            </w:r>
            <w:r w:rsidR="0006645A">
              <w:rPr>
                <w:rFonts w:ascii="Arial" w:eastAsia="宋体" w:hAnsi="Arial" w:cs="Arial"/>
              </w:rPr>
              <w:t xml:space="preserve"> and if </w:t>
            </w:r>
            <w:r w:rsidR="0006645A" w:rsidRPr="009B6EC4">
              <w:rPr>
                <w:rFonts w:ascii="Arial" w:eastAsia="宋体" w:hAnsi="Arial" w:cs="Arial"/>
              </w:rPr>
              <w:t>the number of scheduled P</w:t>
            </w:r>
            <w:r w:rsidR="0006645A">
              <w:rPr>
                <w:rFonts w:ascii="Arial" w:eastAsia="宋体" w:hAnsi="Arial" w:cs="Arial"/>
              </w:rPr>
              <w:t>D</w:t>
            </w:r>
            <w:r w:rsidR="0006645A" w:rsidRPr="009B6EC4">
              <w:rPr>
                <w:rFonts w:ascii="Arial" w:eastAsia="宋体" w:hAnsi="Arial" w:cs="Arial"/>
              </w:rPr>
              <w:t>SCH</w:t>
            </w:r>
            <w:r w:rsidR="0006645A">
              <w:rPr>
                <w:rFonts w:ascii="Arial" w:eastAsia="宋体" w:hAnsi="Arial" w:cs="Arial"/>
              </w:rPr>
              <w:t>s (or PUSCHs)</w:t>
            </w:r>
            <w:r w:rsidR="0006645A" w:rsidRPr="009B6EC4">
              <w:rPr>
                <w:rFonts w:ascii="Arial" w:eastAsia="宋体" w:hAnsi="Arial" w:cs="Arial"/>
              </w:rPr>
              <w:t xml:space="preserve"> indicated by the Time domain resource assignment field </w:t>
            </w:r>
            <w:r w:rsidR="0006645A">
              <w:rPr>
                <w:rFonts w:ascii="Arial" w:eastAsia="宋体" w:hAnsi="Arial" w:cs="Arial"/>
              </w:rPr>
              <w:t xml:space="preserve">in a DCI format 1_1 (or DCI format 0_1) </w:t>
            </w:r>
            <w:r w:rsidR="0006645A" w:rsidRPr="009B6EC4">
              <w:rPr>
                <w:rFonts w:ascii="Arial" w:eastAsia="宋体" w:hAnsi="Arial" w:cs="Arial"/>
              </w:rPr>
              <w:t>is larger than 1</w:t>
            </w:r>
            <w:r w:rsidR="0006645A">
              <w:rPr>
                <w:rFonts w:ascii="Arial" w:eastAsia="宋体" w:hAnsi="Arial" w:cs="Arial"/>
              </w:rPr>
              <w:t>, and if the DCI format indicates BWP switching</w:t>
            </w:r>
            <w:r w:rsidR="00613308">
              <w:rPr>
                <w:rFonts w:ascii="Arial" w:eastAsia="宋体" w:hAnsi="Arial" w:cs="Arial"/>
              </w:rPr>
              <w:t>, the UE cannot determine the</w:t>
            </w:r>
            <w:r w:rsidR="003F3801">
              <w:rPr>
                <w:rFonts w:ascii="Arial" w:eastAsia="宋体" w:hAnsi="Arial" w:cs="Arial"/>
              </w:rPr>
              <w:t xml:space="preserve"> </w:t>
            </w:r>
            <w:r w:rsidR="003F3801" w:rsidRPr="0015337D">
              <w:rPr>
                <w:rFonts w:ascii="Arial" w:eastAsia="宋体" w:hAnsi="Arial" w:cs="Arial"/>
              </w:rPr>
              <w:t xml:space="preserve">DCI field sizes of NDI/RV for </w:t>
            </w:r>
            <w:r w:rsidR="003F3801">
              <w:rPr>
                <w:rFonts w:ascii="Arial" w:eastAsia="宋体" w:hAnsi="Arial" w:cs="Arial"/>
              </w:rPr>
              <w:t>the</w:t>
            </w:r>
            <w:r w:rsidR="003F3801" w:rsidRPr="0015337D">
              <w:rPr>
                <w:rFonts w:ascii="Arial" w:eastAsia="宋体" w:hAnsi="Arial" w:cs="Arial"/>
              </w:rPr>
              <w:t xml:space="preserve"> DCI format 1_1</w:t>
            </w:r>
            <w:r w:rsidR="003F3801">
              <w:rPr>
                <w:rFonts w:ascii="Arial" w:eastAsia="宋体" w:hAnsi="Arial" w:cs="Arial"/>
              </w:rPr>
              <w:t xml:space="preserve"> (or the </w:t>
            </w:r>
            <w:r w:rsidR="003F3801" w:rsidRPr="0015337D">
              <w:rPr>
                <w:rFonts w:ascii="Arial" w:eastAsia="宋体" w:hAnsi="Arial" w:cs="Arial"/>
              </w:rPr>
              <w:t xml:space="preserve">DCI field sizes of </w:t>
            </w:r>
            <w:r w:rsidR="003F3801" w:rsidRPr="00721EDF">
              <w:rPr>
                <w:rFonts w:ascii="Arial" w:eastAsia="宋体" w:hAnsi="Arial" w:cs="Arial"/>
              </w:rPr>
              <w:t>NDI/RV/CBGTI/UL-SCH indicator</w:t>
            </w:r>
            <w:r w:rsidR="003F3801" w:rsidRPr="0015337D">
              <w:rPr>
                <w:rFonts w:ascii="Arial" w:eastAsia="宋体" w:hAnsi="Arial" w:cs="Arial"/>
              </w:rPr>
              <w:t xml:space="preserve"> for </w:t>
            </w:r>
            <w:r w:rsidR="003F3801">
              <w:rPr>
                <w:rFonts w:ascii="Arial" w:eastAsia="宋体" w:hAnsi="Arial" w:cs="Arial"/>
              </w:rPr>
              <w:t>the</w:t>
            </w:r>
            <w:r w:rsidR="003F3801" w:rsidRPr="0015337D">
              <w:rPr>
                <w:rFonts w:ascii="Arial" w:eastAsia="宋体" w:hAnsi="Arial" w:cs="Arial"/>
              </w:rPr>
              <w:t xml:space="preserve"> DCI format </w:t>
            </w:r>
            <w:r w:rsidR="003F3801">
              <w:rPr>
                <w:rFonts w:ascii="Arial" w:eastAsia="宋体" w:hAnsi="Arial" w:cs="Arial"/>
              </w:rPr>
              <w:t>0</w:t>
            </w:r>
            <w:r w:rsidR="003F3801" w:rsidRPr="0015337D">
              <w:rPr>
                <w:rFonts w:ascii="Arial" w:eastAsia="宋体" w:hAnsi="Arial" w:cs="Arial"/>
              </w:rPr>
              <w:t>_1</w:t>
            </w:r>
            <w:r w:rsidR="003F3801">
              <w:rPr>
                <w:rFonts w:ascii="Arial" w:eastAsia="宋体" w:hAnsi="Arial" w:cs="Arial"/>
              </w:rPr>
              <w:t>)</w:t>
            </w:r>
            <w:r w:rsidR="00613308">
              <w:rPr>
                <w:rFonts w:ascii="Arial" w:eastAsia="宋体" w:hAnsi="Arial" w:cs="Arial"/>
              </w:rPr>
              <w:t xml:space="preserve"> </w:t>
            </w:r>
            <w:r w:rsidR="003F3801">
              <w:rPr>
                <w:rFonts w:ascii="Arial" w:eastAsia="宋体" w:hAnsi="Arial" w:cs="Arial"/>
              </w:rPr>
              <w:t xml:space="preserve">correctly, since in this </w:t>
            </w:r>
            <w:r w:rsidR="003A7E09">
              <w:rPr>
                <w:rFonts w:ascii="Arial" w:eastAsia="宋体" w:hAnsi="Arial" w:cs="Arial"/>
              </w:rPr>
              <w:t>case</w:t>
            </w:r>
            <w:r w:rsidR="003A7E09">
              <w:rPr>
                <w:rFonts w:ascii="Arial" w:eastAsia="宋体" w:hAnsi="Arial" w:cs="Arial"/>
              </w:rPr>
              <w:t xml:space="preserve">, </w:t>
            </w:r>
            <w:r w:rsidR="003F3801" w:rsidRPr="009B6EC4">
              <w:rPr>
                <w:rFonts w:ascii="Arial" w:eastAsia="宋体" w:hAnsi="Arial" w:cs="Arial"/>
              </w:rPr>
              <w:t xml:space="preserve">the higher layer parameter </w:t>
            </w:r>
            <w:proofErr w:type="spellStart"/>
            <w:r w:rsidR="003F3801" w:rsidRPr="009B6EC4">
              <w:rPr>
                <w:rFonts w:ascii="Arial" w:eastAsia="宋体" w:hAnsi="Arial" w:cs="Arial"/>
                <w:i/>
              </w:rPr>
              <w:t>pdsch-TimeDomainResourceAllocationListForMultiPDSCH</w:t>
            </w:r>
            <w:proofErr w:type="spellEnd"/>
            <w:r w:rsidR="003F3801">
              <w:rPr>
                <w:rFonts w:ascii="Arial" w:eastAsia="宋体" w:hAnsi="Arial" w:cs="Arial"/>
              </w:rPr>
              <w:t xml:space="preserve"> (or </w:t>
            </w:r>
            <w:proofErr w:type="spellStart"/>
            <w:r w:rsidR="003F3801" w:rsidRPr="009B6EC4">
              <w:rPr>
                <w:rFonts w:ascii="Arial" w:eastAsia="宋体" w:hAnsi="Arial" w:cs="Arial"/>
                <w:i/>
              </w:rPr>
              <w:t>pusch-TimeDomainAllocationListForMultiPUSCH</w:t>
            </w:r>
            <w:proofErr w:type="spellEnd"/>
            <w:r w:rsidR="003F3801">
              <w:rPr>
                <w:rFonts w:ascii="Arial" w:eastAsia="宋体" w:hAnsi="Arial" w:cs="Arial"/>
              </w:rPr>
              <w:t>) is NOT provided</w:t>
            </w:r>
            <w:r w:rsidR="003A7E09">
              <w:rPr>
                <w:rFonts w:ascii="Arial" w:eastAsia="宋体" w:hAnsi="Arial" w:cs="Arial"/>
              </w:rPr>
              <w:t xml:space="preserve"> for the active BWP and the UE does NOT know how to determine </w:t>
            </w:r>
            <w:r w:rsidR="003A7E09">
              <w:rPr>
                <w:rFonts w:ascii="Arial" w:eastAsia="宋体" w:hAnsi="Arial" w:cs="Arial"/>
              </w:rPr>
              <w:t xml:space="preserve">the </w:t>
            </w:r>
            <w:r w:rsidR="003A7E09" w:rsidRPr="0015337D">
              <w:rPr>
                <w:rFonts w:ascii="Arial" w:eastAsia="宋体" w:hAnsi="Arial" w:cs="Arial"/>
              </w:rPr>
              <w:t>DCI field sizes of NDI/RV</w:t>
            </w:r>
            <w:r w:rsidR="003A7E09">
              <w:rPr>
                <w:rFonts w:ascii="Arial" w:eastAsia="宋体" w:hAnsi="Arial" w:cs="Arial"/>
              </w:rPr>
              <w:t xml:space="preserve"> without </w:t>
            </w:r>
            <w:proofErr w:type="spellStart"/>
            <w:r w:rsidR="003A7E09" w:rsidRPr="009B6EC4">
              <w:rPr>
                <w:rFonts w:ascii="Arial" w:eastAsia="宋体" w:hAnsi="Arial" w:cs="Arial"/>
                <w:i/>
              </w:rPr>
              <w:t>pdsch-TimeDomainResourceAllocationListForMultiPDSCH</w:t>
            </w:r>
            <w:proofErr w:type="spellEnd"/>
            <w:r w:rsidR="003A7E09">
              <w:rPr>
                <w:rFonts w:ascii="Arial" w:eastAsia="宋体" w:hAnsi="Arial" w:cs="Arial"/>
              </w:rPr>
              <w:t xml:space="preserve"> (or </w:t>
            </w:r>
            <w:proofErr w:type="spellStart"/>
            <w:r w:rsidR="003A7E09" w:rsidRPr="009B6EC4">
              <w:rPr>
                <w:rFonts w:ascii="Arial" w:eastAsia="宋体" w:hAnsi="Arial" w:cs="Arial"/>
                <w:i/>
              </w:rPr>
              <w:t>pusch-</w:t>
            </w:r>
            <w:r w:rsidR="003A7E09" w:rsidRPr="009B6EC4">
              <w:rPr>
                <w:rFonts w:ascii="Arial" w:eastAsia="宋体" w:hAnsi="Arial" w:cs="Arial"/>
                <w:i/>
              </w:rPr>
              <w:lastRenderedPageBreak/>
              <w:t>TimeDomainAllocationListForMultiPUSCH</w:t>
            </w:r>
            <w:proofErr w:type="spellEnd"/>
            <w:r w:rsidR="003A7E09">
              <w:rPr>
                <w:rFonts w:ascii="Arial" w:eastAsia="宋体" w:hAnsi="Arial" w:cs="Arial"/>
              </w:rPr>
              <w:t>)</w:t>
            </w:r>
            <w:r w:rsidR="003A7E09">
              <w:rPr>
                <w:rFonts w:ascii="Arial" w:eastAsia="宋体" w:hAnsi="Arial" w:cs="Arial"/>
              </w:rPr>
              <w:t xml:space="preserve">, and the determined </w:t>
            </w:r>
            <w:r w:rsidR="003A7E09" w:rsidRPr="0015337D">
              <w:rPr>
                <w:rFonts w:ascii="Arial" w:eastAsia="宋体" w:hAnsi="Arial" w:cs="Arial"/>
              </w:rPr>
              <w:t xml:space="preserve">DCI field sizes of </w:t>
            </w:r>
            <w:r w:rsidR="003A7E09" w:rsidRPr="00721EDF">
              <w:rPr>
                <w:rFonts w:ascii="Arial" w:eastAsia="宋体" w:hAnsi="Arial" w:cs="Arial"/>
              </w:rPr>
              <w:t>CBGTI/UL-SCH indicator</w:t>
            </w:r>
            <w:r w:rsidR="003A7E09" w:rsidRPr="0015337D">
              <w:rPr>
                <w:rFonts w:ascii="Arial" w:eastAsia="宋体" w:hAnsi="Arial" w:cs="Arial"/>
              </w:rPr>
              <w:t xml:space="preserve"> for </w:t>
            </w:r>
            <w:r w:rsidR="003A7E09">
              <w:rPr>
                <w:rFonts w:ascii="Arial" w:eastAsia="宋体" w:hAnsi="Arial" w:cs="Arial"/>
              </w:rPr>
              <w:t>the</w:t>
            </w:r>
            <w:r w:rsidR="003A7E09" w:rsidRPr="0015337D">
              <w:rPr>
                <w:rFonts w:ascii="Arial" w:eastAsia="宋体" w:hAnsi="Arial" w:cs="Arial"/>
              </w:rPr>
              <w:t xml:space="preserve"> DCI format </w:t>
            </w:r>
            <w:r w:rsidR="003A7E09">
              <w:rPr>
                <w:rFonts w:ascii="Arial" w:eastAsia="宋体" w:hAnsi="Arial" w:cs="Arial"/>
              </w:rPr>
              <w:t>0</w:t>
            </w:r>
            <w:r w:rsidR="003A7E09" w:rsidRPr="0015337D">
              <w:rPr>
                <w:rFonts w:ascii="Arial" w:eastAsia="宋体" w:hAnsi="Arial" w:cs="Arial"/>
              </w:rPr>
              <w:t>_1</w:t>
            </w:r>
            <w:r w:rsidR="003A7E09">
              <w:rPr>
                <w:rFonts w:ascii="Arial" w:eastAsia="宋体" w:hAnsi="Arial" w:cs="Arial"/>
              </w:rPr>
              <w:t xml:space="preserve"> is incorrect</w:t>
            </w:r>
            <w:r w:rsidR="003F3801">
              <w:rPr>
                <w:rFonts w:ascii="Arial" w:eastAsia="宋体"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0BCC3" w:rsidR="001E41F3" w:rsidRPr="00E03E24" w:rsidRDefault="009B6EC4" w:rsidP="00FB1CC5">
            <w:pPr>
              <w:pStyle w:val="CRCoverPage"/>
              <w:spacing w:after="0"/>
              <w:ind w:left="100"/>
              <w:rPr>
                <w:rFonts w:eastAsia="MS Mincho"/>
                <w:noProof/>
                <w:lang w:eastAsia="ja-JP"/>
              </w:rPr>
            </w:pPr>
            <w:r>
              <w:rPr>
                <w:rFonts w:eastAsia="MS Mincho"/>
                <w:noProof/>
                <w:lang w:eastAsia="ja-JP"/>
              </w:rPr>
              <w:t>7.3.1.1.2, 7.3.1.2.2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2"/>
        <w:jc w:val="center"/>
        <w:rPr>
          <w:rFonts w:eastAsiaTheme="minorEastAsia"/>
          <w:color w:val="FF0000"/>
          <w:szCs w:val="20"/>
        </w:rPr>
      </w:pPr>
    </w:p>
    <w:p w14:paraId="692D03ED" w14:textId="5E9AB5E4" w:rsidR="00CD097B" w:rsidRDefault="00CD097B" w:rsidP="00E9770A">
      <w:pPr>
        <w:pStyle w:val="af2"/>
        <w:jc w:val="center"/>
        <w:rPr>
          <w:rFonts w:eastAsiaTheme="minorEastAsia"/>
          <w:color w:val="FF0000"/>
          <w:szCs w:val="20"/>
        </w:rPr>
      </w:pPr>
    </w:p>
    <w:p w14:paraId="057EDDB4" w14:textId="77777777" w:rsidR="00AE7065" w:rsidRDefault="00AE7065" w:rsidP="00E9770A">
      <w:pPr>
        <w:pStyle w:val="af2"/>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5D023AED" w:rsidR="00E9770A" w:rsidRDefault="00E9770A" w:rsidP="00E9770A">
      <w:pPr>
        <w:pStyle w:val="af2"/>
        <w:jc w:val="center"/>
        <w:rPr>
          <w:color w:val="FF0000"/>
          <w:szCs w:val="20"/>
        </w:rPr>
      </w:pPr>
      <w:r w:rsidRPr="00886F89">
        <w:rPr>
          <w:color w:val="FF0000"/>
          <w:szCs w:val="20"/>
        </w:rPr>
        <w:lastRenderedPageBreak/>
        <w:t>*** Unchanged text omitted ***</w:t>
      </w:r>
    </w:p>
    <w:p w14:paraId="0DB66CE0" w14:textId="77777777" w:rsidR="00D97121" w:rsidRPr="00D97121" w:rsidRDefault="00D97121" w:rsidP="00D97121">
      <w:pPr>
        <w:keepNext/>
        <w:keepLines/>
        <w:spacing w:before="120"/>
        <w:ind w:left="1701" w:hanging="1701"/>
        <w:outlineLvl w:val="4"/>
        <w:rPr>
          <w:rFonts w:ascii="Arial" w:eastAsia="宋体"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874527"/>
      <w:bookmarkStart w:id="12" w:name="_Toc29894846"/>
      <w:bookmarkStart w:id="13" w:name="_Toc29899145"/>
      <w:bookmarkStart w:id="14" w:name="_Toc29899563"/>
      <w:bookmarkStart w:id="15" w:name="_Toc29917300"/>
      <w:bookmarkStart w:id="16" w:name="_Toc36498174"/>
      <w:bookmarkStart w:id="17" w:name="_Toc45699200"/>
      <w:bookmarkStart w:id="18" w:name="_Toc114216073"/>
      <w:bookmarkStart w:id="19" w:name="_Toc106629431"/>
      <w:r w:rsidRPr="00D97121">
        <w:rPr>
          <w:rFonts w:ascii="Arial" w:eastAsia="宋体" w:hAnsi="Arial" w:hint="eastAsia"/>
          <w:sz w:val="22"/>
          <w:lang w:eastAsia="zh-CN"/>
        </w:rPr>
        <w:t>7.3.1.1.2</w:t>
      </w:r>
      <w:r w:rsidRPr="00D97121">
        <w:rPr>
          <w:rFonts w:ascii="Arial" w:eastAsia="宋体"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603E8F07" w14:textId="77777777" w:rsidR="00D97121" w:rsidRDefault="00D97121" w:rsidP="00D97121">
      <w:pPr>
        <w:pStyle w:val="af2"/>
        <w:jc w:val="center"/>
        <w:rPr>
          <w:color w:val="FF0000"/>
          <w:szCs w:val="20"/>
        </w:rPr>
      </w:pPr>
      <w:r w:rsidRPr="00886F89">
        <w:rPr>
          <w:color w:val="FF0000"/>
          <w:szCs w:val="20"/>
        </w:rPr>
        <w:t>*** Unchanged text omitted ***</w:t>
      </w:r>
    </w:p>
    <w:p w14:paraId="422FB0FC" w14:textId="0121ECB7" w:rsidR="00D97121" w:rsidRPr="00D97121" w:rsidRDefault="00D97121" w:rsidP="00D97121">
      <w:pPr>
        <w:ind w:left="568" w:hanging="284"/>
        <w:rPr>
          <w:rFonts w:eastAsia="宋体"/>
          <w:lang w:eastAsia="zh-CN"/>
        </w:rPr>
      </w:pPr>
      <w:r w:rsidRPr="00D97121">
        <w:rPr>
          <w:rFonts w:eastAsia="宋体"/>
        </w:rPr>
        <w:t>-</w:t>
      </w:r>
      <w:r w:rsidRPr="00D97121">
        <w:rPr>
          <w:rFonts w:eastAsia="宋体" w:hint="eastAsia"/>
          <w:lang w:eastAsia="zh-CN"/>
        </w:rPr>
        <w:tab/>
      </w:r>
      <w:r w:rsidRPr="00D97121">
        <w:rPr>
          <w:rFonts w:eastAsia="宋体"/>
        </w:rPr>
        <w:t xml:space="preserve">New data indicator – 1 bit if the number of scheduled PUSCH indicated by the </w:t>
      </w:r>
      <w:r w:rsidRPr="00D97121">
        <w:rPr>
          <w:rFonts w:eastAsia="宋体" w:hint="eastAsia"/>
          <w:lang w:eastAsia="zh-CN"/>
        </w:rPr>
        <w:t>Time domain resource assignment</w:t>
      </w:r>
      <w:r w:rsidRPr="00D97121">
        <w:rPr>
          <w:rFonts w:eastAsia="宋体"/>
        </w:rPr>
        <w:t xml:space="preserve"> field is 1</w:t>
      </w:r>
      <w:ins w:id="20" w:author="vivo" w:date="2023-09-26T10:35:00Z">
        <w:r w:rsidR="00B93CEA">
          <w:rPr>
            <w:rFonts w:eastAsia="宋体"/>
          </w:rPr>
          <w:t xml:space="preserve"> and </w:t>
        </w:r>
      </w:ins>
      <w:ins w:id="21" w:author="vivo" w:date="2023-09-26T10:36:00Z">
        <w:r w:rsidR="00B93CEA">
          <w:rPr>
            <w:rFonts w:eastAsia="宋体"/>
          </w:rPr>
          <w:t xml:space="preserve">the UE is provided </w:t>
        </w:r>
        <w:r w:rsidR="00B93CEA" w:rsidRPr="00D97121">
          <w:rPr>
            <w:rFonts w:eastAsia="宋体"/>
          </w:rPr>
          <w:t xml:space="preserve">higher layer parameter </w:t>
        </w:r>
        <w:proofErr w:type="spellStart"/>
        <w:r w:rsidR="00B93CEA" w:rsidRPr="00D97121">
          <w:rPr>
            <w:rFonts w:eastAsia="Batang"/>
            <w:i/>
          </w:rPr>
          <w:t>pusch-TimeDomainAllocationListForMultiPUSCH</w:t>
        </w:r>
        <w:proofErr w:type="spellEnd"/>
        <w:r w:rsidR="00B93CEA" w:rsidRPr="00D97121">
          <w:rPr>
            <w:rFonts w:eastAsia="宋体"/>
          </w:rPr>
          <w:t>,</w:t>
        </w:r>
        <w:r w:rsidR="00B93CEA">
          <w:rPr>
            <w:rFonts w:eastAsia="宋体"/>
          </w:rPr>
          <w:t xml:space="preserve"> or </w:t>
        </w:r>
      </w:ins>
      <w:ins w:id="22" w:author="vivo" w:date="2023-09-26T10:47:00Z">
        <w:r w:rsidR="00B63E36">
          <w:rPr>
            <w:rFonts w:eastAsia="宋体"/>
          </w:rPr>
          <w:t xml:space="preserve">if </w:t>
        </w:r>
      </w:ins>
      <w:ins w:id="23" w:author="vivo" w:date="2023-09-26T10:36:00Z">
        <w:r w:rsidR="00B93CEA">
          <w:rPr>
            <w:rFonts w:eastAsia="宋体"/>
          </w:rPr>
          <w:t xml:space="preserve">the UE is not provided </w:t>
        </w:r>
        <w:proofErr w:type="spellStart"/>
        <w:r w:rsidR="00B93CEA" w:rsidRPr="00D97121">
          <w:rPr>
            <w:rFonts w:eastAsia="Batang"/>
            <w:i/>
          </w:rPr>
          <w:t>pusch-TimeDomainAllocationListForMultiPUSCH</w:t>
        </w:r>
      </w:ins>
      <w:proofErr w:type="spellEnd"/>
      <w:r w:rsidRPr="00D97121">
        <w:rPr>
          <w:rFonts w:eastAsia="宋体"/>
        </w:rPr>
        <w:t xml:space="preserve">; otherwise 2, 3, 4, 5, 6, 7 or 8 bits determined based on the maximum number of schedulable PUSCH among all entries in the higher layer parameter </w:t>
      </w:r>
      <w:proofErr w:type="spellStart"/>
      <w:r w:rsidRPr="00D97121">
        <w:rPr>
          <w:rFonts w:eastAsia="Batang"/>
          <w:i/>
        </w:rPr>
        <w:t>pusch-TimeDomainAllocationListForMultiPUSCH</w:t>
      </w:r>
      <w:proofErr w:type="spellEnd"/>
      <w:r w:rsidRPr="00D97121">
        <w:rPr>
          <w:rFonts w:eastAsia="宋体"/>
        </w:rPr>
        <w:t>, where each bit corresponds to one scheduled PUSCH as defined in clause 6.1.4 in [6, TS 38.214]</w:t>
      </w:r>
      <w:r w:rsidRPr="00D97121">
        <w:rPr>
          <w:rFonts w:eastAsia="宋体"/>
          <w:lang w:eastAsia="zh-CN"/>
        </w:rPr>
        <w:t>.</w:t>
      </w:r>
    </w:p>
    <w:p w14:paraId="3AA5824C" w14:textId="77777777" w:rsidR="00D97121" w:rsidRPr="00D97121" w:rsidRDefault="00D97121" w:rsidP="00D97121">
      <w:pPr>
        <w:ind w:left="568" w:hanging="284"/>
        <w:rPr>
          <w:rFonts w:eastAsia="宋体"/>
          <w:lang w:eastAsia="zh-CN"/>
        </w:rPr>
      </w:pPr>
      <w:r w:rsidRPr="00D97121">
        <w:rPr>
          <w:rFonts w:eastAsia="宋体"/>
        </w:rPr>
        <w:t>-</w:t>
      </w:r>
      <w:r w:rsidRPr="00D97121">
        <w:rPr>
          <w:rFonts w:eastAsia="宋体" w:hint="eastAsia"/>
          <w:lang w:eastAsia="zh-CN"/>
        </w:rPr>
        <w:tab/>
      </w:r>
      <w:r w:rsidRPr="00D97121">
        <w:rPr>
          <w:rFonts w:eastAsia="宋体"/>
        </w:rPr>
        <w:t xml:space="preserve">Redundancy version – – </w:t>
      </w:r>
      <w:r w:rsidRPr="00D97121">
        <w:rPr>
          <w:rFonts w:eastAsia="宋体" w:hint="eastAsia"/>
          <w:lang w:eastAsia="zh-CN"/>
        </w:rPr>
        <w:t>number of bits determined by the following:</w:t>
      </w:r>
    </w:p>
    <w:p w14:paraId="7A8473C6" w14:textId="5C6BD9B1" w:rsidR="00D97121" w:rsidRPr="00D97121" w:rsidRDefault="00D97121" w:rsidP="00D97121">
      <w:pPr>
        <w:ind w:left="851" w:hanging="284"/>
        <w:rPr>
          <w:rFonts w:eastAsia="宋体"/>
        </w:rPr>
      </w:pPr>
      <w:r w:rsidRPr="00D97121">
        <w:rPr>
          <w:rFonts w:eastAsia="宋体"/>
        </w:rPr>
        <w:t>-</w:t>
      </w:r>
      <w:r w:rsidRPr="00D97121">
        <w:rPr>
          <w:rFonts w:eastAsia="宋体"/>
        </w:rPr>
        <w:tab/>
        <w:t xml:space="preserve">2 bits as defined in Table 7.3.1.1.1-2 if the number of scheduled PUSCH indicated by the </w:t>
      </w:r>
      <w:r w:rsidRPr="00D97121">
        <w:rPr>
          <w:rFonts w:eastAsia="宋体" w:hint="eastAsia"/>
          <w:lang w:eastAsia="zh-CN"/>
        </w:rPr>
        <w:t>Time domain resource assignment</w:t>
      </w:r>
      <w:r w:rsidRPr="00D97121">
        <w:rPr>
          <w:rFonts w:eastAsia="宋体"/>
        </w:rPr>
        <w:t xml:space="preserve"> field is 1</w:t>
      </w:r>
      <w:ins w:id="24" w:author="vivo" w:date="2023-09-26T10:37:00Z">
        <w:r w:rsidR="00E17DD5">
          <w:rPr>
            <w:rFonts w:eastAsia="宋体"/>
          </w:rPr>
          <w:t xml:space="preserve"> and the UE is provided </w:t>
        </w:r>
        <w:r w:rsidR="00E17DD5" w:rsidRPr="00D97121">
          <w:rPr>
            <w:rFonts w:eastAsia="宋体"/>
          </w:rPr>
          <w:t xml:space="preserve">higher layer parameter </w:t>
        </w:r>
        <w:proofErr w:type="spellStart"/>
        <w:r w:rsidR="00E17DD5" w:rsidRPr="00D97121">
          <w:rPr>
            <w:rFonts w:eastAsia="Batang"/>
            <w:i/>
          </w:rPr>
          <w:t>pusch-TimeDomainAllocationListForMultiPUSCH</w:t>
        </w:r>
        <w:proofErr w:type="spellEnd"/>
        <w:r w:rsidR="00E17DD5" w:rsidRPr="00D97121">
          <w:rPr>
            <w:rFonts w:eastAsia="宋体"/>
          </w:rPr>
          <w:t>,</w:t>
        </w:r>
        <w:r w:rsidR="00E17DD5">
          <w:rPr>
            <w:rFonts w:eastAsia="宋体"/>
          </w:rPr>
          <w:t xml:space="preserve"> or </w:t>
        </w:r>
      </w:ins>
      <w:ins w:id="25" w:author="vivo" w:date="2023-09-26T10:47:00Z">
        <w:r w:rsidR="00B63E36">
          <w:rPr>
            <w:rFonts w:eastAsia="宋体"/>
          </w:rPr>
          <w:t xml:space="preserve">if </w:t>
        </w:r>
      </w:ins>
      <w:ins w:id="26" w:author="vivo" w:date="2023-09-26T10:37:00Z">
        <w:r w:rsidR="00E17DD5">
          <w:rPr>
            <w:rFonts w:eastAsia="宋体"/>
          </w:rPr>
          <w:t xml:space="preserve">the UE is not provided </w:t>
        </w:r>
        <w:proofErr w:type="spellStart"/>
        <w:r w:rsidR="00E17DD5" w:rsidRPr="00D97121">
          <w:rPr>
            <w:rFonts w:eastAsia="Batang"/>
            <w:i/>
          </w:rPr>
          <w:t>pusch-TimeDomainAllocationListForMultiPUSCH</w:t>
        </w:r>
      </w:ins>
      <w:proofErr w:type="spellEnd"/>
      <w:r w:rsidRPr="00D97121">
        <w:rPr>
          <w:rFonts w:eastAsia="宋体"/>
        </w:rPr>
        <w:t>;</w:t>
      </w:r>
    </w:p>
    <w:p w14:paraId="465A6EC9" w14:textId="77777777" w:rsidR="00D97121" w:rsidRPr="00D97121" w:rsidRDefault="00D97121" w:rsidP="00D97121">
      <w:pPr>
        <w:ind w:left="851" w:hanging="284"/>
        <w:rPr>
          <w:rFonts w:eastAsia="宋体"/>
        </w:rPr>
      </w:pPr>
      <w:r w:rsidRPr="00D97121">
        <w:rPr>
          <w:rFonts w:eastAsia="宋体"/>
        </w:rPr>
        <w:t>-</w:t>
      </w:r>
      <w:r w:rsidRPr="00D97121">
        <w:rPr>
          <w:rFonts w:eastAsia="宋体"/>
        </w:rPr>
        <w:tab/>
        <w:t>otherwise 2</w:t>
      </w:r>
      <w:r w:rsidRPr="00D97121">
        <w:rPr>
          <w:rFonts w:eastAsia="宋体" w:hint="eastAsia"/>
          <w:lang w:eastAsia="zh-CN"/>
        </w:rPr>
        <w:t>,</w:t>
      </w:r>
      <w:r w:rsidRPr="00D97121">
        <w:rPr>
          <w:rFonts w:eastAsia="宋体"/>
          <w:lang w:eastAsia="zh-CN"/>
        </w:rPr>
        <w:t xml:space="preserve"> 3, 4, 5, 6, 7 or 8</w:t>
      </w:r>
      <w:r w:rsidRPr="00D97121">
        <w:rPr>
          <w:rFonts w:eastAsia="宋体"/>
        </w:rPr>
        <w:t xml:space="preserve"> bits determined by the maximum number of schedulable PUSCHs among all entries in the higher layer parameter </w:t>
      </w:r>
      <w:proofErr w:type="spellStart"/>
      <w:r w:rsidRPr="00D97121">
        <w:rPr>
          <w:rFonts w:eastAsia="Batang"/>
          <w:i/>
        </w:rPr>
        <w:t>pusch-TimeDomainAllocationListForMultiPUSCH</w:t>
      </w:r>
      <w:proofErr w:type="spellEnd"/>
      <w:r w:rsidRPr="00D97121">
        <w:rPr>
          <w:rFonts w:eastAsia="宋体"/>
        </w:rPr>
        <w:t xml:space="preserve">, where each bit corresponds to one scheduled PUSCH as defined in clause 6.1.4 in [6, TS 38.214] and redundancy version is determined according to Table </w:t>
      </w:r>
      <w:r w:rsidRPr="00D97121">
        <w:rPr>
          <w:rFonts w:eastAsia="宋体" w:hint="eastAsia"/>
          <w:lang w:eastAsia="zh-CN"/>
        </w:rPr>
        <w:t>7.3.1.1.2</w:t>
      </w:r>
      <w:r w:rsidRPr="00D97121">
        <w:rPr>
          <w:rFonts w:eastAsia="宋体"/>
        </w:rPr>
        <w:t>-</w:t>
      </w:r>
      <w:r w:rsidRPr="00D97121">
        <w:rPr>
          <w:rFonts w:eastAsia="宋体" w:hint="eastAsia"/>
          <w:lang w:eastAsia="zh-CN"/>
        </w:rPr>
        <w:t>3</w:t>
      </w:r>
      <w:r w:rsidRPr="00D97121">
        <w:rPr>
          <w:rFonts w:eastAsia="宋体"/>
          <w:lang w:eastAsia="zh-CN"/>
        </w:rPr>
        <w:t>4</w:t>
      </w:r>
      <w:r w:rsidRPr="00D97121">
        <w:rPr>
          <w:rFonts w:eastAsia="宋体"/>
        </w:rPr>
        <w:t>.</w:t>
      </w:r>
    </w:p>
    <w:p w14:paraId="6E45EEC7" w14:textId="77777777" w:rsidR="00D97121" w:rsidRDefault="00D97121" w:rsidP="00D97121">
      <w:pPr>
        <w:pStyle w:val="af2"/>
        <w:jc w:val="center"/>
        <w:rPr>
          <w:color w:val="FF0000"/>
          <w:szCs w:val="20"/>
        </w:rPr>
      </w:pPr>
      <w:r w:rsidRPr="00886F89">
        <w:rPr>
          <w:color w:val="FF0000"/>
          <w:szCs w:val="20"/>
        </w:rPr>
        <w:t>*** Unchanged text omitted ***</w:t>
      </w:r>
    </w:p>
    <w:p w14:paraId="7BB0762C" w14:textId="6A19839A" w:rsidR="00D97121" w:rsidRPr="00D97121" w:rsidRDefault="00D97121" w:rsidP="00D97121">
      <w:pPr>
        <w:ind w:left="568" w:hanging="284"/>
        <w:rPr>
          <w:rFonts w:eastAsia="宋体"/>
          <w:lang w:eastAsia="zh-CN"/>
        </w:rPr>
      </w:pPr>
      <w:r w:rsidRPr="00D97121">
        <w:rPr>
          <w:rFonts w:eastAsia="宋体"/>
        </w:rPr>
        <w:t>-</w:t>
      </w:r>
      <w:r w:rsidRPr="00D97121">
        <w:rPr>
          <w:rFonts w:eastAsia="宋体"/>
        </w:rPr>
        <w:tab/>
      </w:r>
      <w:r w:rsidRPr="00D97121">
        <w:rPr>
          <w:rFonts w:eastAsia="宋体" w:hint="eastAsia"/>
          <w:lang w:eastAsia="zh-CN"/>
        </w:rPr>
        <w:t xml:space="preserve">CBG transmission information </w:t>
      </w:r>
      <w:r w:rsidRPr="00D97121">
        <w:rPr>
          <w:rFonts w:eastAsia="宋体"/>
          <w:lang w:eastAsia="zh-CN"/>
        </w:rPr>
        <w:t>(CBGTI)</w:t>
      </w:r>
      <w:r w:rsidRPr="00D97121">
        <w:rPr>
          <w:rFonts w:eastAsia="宋体"/>
        </w:rPr>
        <w:t xml:space="preserve"> – </w:t>
      </w:r>
      <w:r w:rsidRPr="00D97121">
        <w:rPr>
          <w:rFonts w:eastAsia="宋体" w:hint="eastAsia"/>
          <w:lang w:eastAsia="zh-CN"/>
        </w:rPr>
        <w:t>0</w:t>
      </w:r>
      <w:r w:rsidRPr="00D97121">
        <w:rPr>
          <w:rFonts w:eastAsia="宋体"/>
          <w:lang w:eastAsia="zh-CN"/>
        </w:rPr>
        <w:t xml:space="preserve"> bit if higher layer parameter </w:t>
      </w:r>
      <w:proofErr w:type="spellStart"/>
      <w:r w:rsidRPr="00D97121">
        <w:rPr>
          <w:rFonts w:eastAsia="宋体"/>
          <w:i/>
          <w:lang w:eastAsia="zh-CN"/>
        </w:rPr>
        <w:t>codeBlockGroupTransmission</w:t>
      </w:r>
      <w:proofErr w:type="spellEnd"/>
      <w:r w:rsidRPr="00D97121">
        <w:rPr>
          <w:rFonts w:eastAsia="宋体"/>
          <w:lang w:eastAsia="zh-CN"/>
        </w:rPr>
        <w:t xml:space="preserve"> for PUSCH is not configured</w:t>
      </w:r>
      <w:ins w:id="27" w:author="vivo" w:date="2023-09-26T10:42:00Z">
        <w:r w:rsidR="004147AC">
          <w:rPr>
            <w:rFonts w:eastAsia="宋体"/>
            <w:lang w:eastAsia="zh-CN"/>
          </w:rPr>
          <w:t>,</w:t>
        </w:r>
      </w:ins>
      <w:r w:rsidRPr="00D97121">
        <w:rPr>
          <w:rFonts w:eastAsia="宋体"/>
          <w:lang w:eastAsia="zh-CN"/>
        </w:rPr>
        <w:t xml:space="preserve"> or </w:t>
      </w:r>
      <w:r w:rsidRPr="00D97121">
        <w:rPr>
          <w:rFonts w:eastAsia="宋体"/>
        </w:rPr>
        <w:t xml:space="preserve">if the number of scheduled PUSCH indicated by the </w:t>
      </w:r>
      <w:r w:rsidRPr="00D97121">
        <w:rPr>
          <w:rFonts w:eastAsia="宋体" w:hint="eastAsia"/>
          <w:lang w:eastAsia="zh-CN"/>
        </w:rPr>
        <w:t>Time domain resource assignment</w:t>
      </w:r>
      <w:r w:rsidRPr="00D97121">
        <w:rPr>
          <w:rFonts w:eastAsia="宋体"/>
        </w:rPr>
        <w:t xml:space="preserve"> field is larger than 1</w:t>
      </w:r>
      <w:ins w:id="28" w:author="vivo" w:date="2023-09-26T10:43:00Z">
        <w:r w:rsidR="004147AC">
          <w:rPr>
            <w:rFonts w:eastAsia="宋体"/>
          </w:rPr>
          <w:t xml:space="preserve"> and the UE is provided </w:t>
        </w:r>
        <w:r w:rsidR="004147AC" w:rsidRPr="00D97121">
          <w:rPr>
            <w:rFonts w:eastAsia="宋体"/>
          </w:rPr>
          <w:t xml:space="preserve">higher layer parameter </w:t>
        </w:r>
        <w:proofErr w:type="spellStart"/>
        <w:r w:rsidR="004147AC" w:rsidRPr="00D97121">
          <w:rPr>
            <w:rFonts w:eastAsia="Batang"/>
            <w:i/>
          </w:rPr>
          <w:t>pusch-TimeDomainAllocationListForMultiPUSCH</w:t>
        </w:r>
      </w:ins>
      <w:proofErr w:type="spellEnd"/>
      <w:r w:rsidRPr="00D97121">
        <w:rPr>
          <w:rFonts w:eastAsia="宋体"/>
          <w:lang w:eastAsia="zh-CN"/>
        </w:rPr>
        <w:t>; otherwise</w:t>
      </w:r>
      <w:r w:rsidRPr="00D97121">
        <w:rPr>
          <w:rFonts w:eastAsia="宋体" w:hint="eastAsia"/>
          <w:lang w:eastAsia="zh-CN"/>
        </w:rPr>
        <w:t>, 2, 4, 6, or 8</w:t>
      </w:r>
      <w:r w:rsidRPr="00D97121">
        <w:rPr>
          <w:rFonts w:eastAsia="宋体"/>
        </w:rPr>
        <w:t xml:space="preserve"> bit</w:t>
      </w:r>
      <w:r w:rsidRPr="00D97121">
        <w:rPr>
          <w:rFonts w:eastAsia="宋体" w:hint="eastAsia"/>
          <w:lang w:eastAsia="zh-CN"/>
        </w:rPr>
        <w:t xml:space="preserve">s determined by higher layer parameter </w:t>
      </w:r>
      <w:proofErr w:type="spellStart"/>
      <w:r w:rsidRPr="00D97121">
        <w:rPr>
          <w:rFonts w:eastAsia="宋体"/>
          <w:i/>
          <w:lang w:eastAsia="zh-CN"/>
        </w:rPr>
        <w:t>maxCodeBlockGroupsPerTransportBlock</w:t>
      </w:r>
      <w:proofErr w:type="spellEnd"/>
      <w:r w:rsidRPr="00D97121">
        <w:rPr>
          <w:rFonts w:eastAsia="宋体" w:hint="eastAsia"/>
          <w:lang w:eastAsia="zh-CN"/>
        </w:rPr>
        <w:t xml:space="preserve"> for PUSCH.</w:t>
      </w:r>
      <w:r w:rsidRPr="00D97121">
        <w:rPr>
          <w:rFonts w:eastAsia="宋体"/>
          <w:lang w:eastAsia="zh-CN"/>
        </w:rPr>
        <w:t xml:space="preserve"> </w:t>
      </w:r>
    </w:p>
    <w:p w14:paraId="4994F3F0" w14:textId="77777777" w:rsidR="00D97121" w:rsidRDefault="00D97121" w:rsidP="00D97121">
      <w:pPr>
        <w:pStyle w:val="af2"/>
        <w:jc w:val="center"/>
        <w:rPr>
          <w:color w:val="FF0000"/>
          <w:szCs w:val="20"/>
        </w:rPr>
      </w:pPr>
      <w:r w:rsidRPr="00886F89">
        <w:rPr>
          <w:color w:val="FF0000"/>
          <w:szCs w:val="20"/>
        </w:rPr>
        <w:t>*** Unchanged text omitted ***</w:t>
      </w:r>
    </w:p>
    <w:p w14:paraId="668D238E" w14:textId="77777777" w:rsidR="00D97121" w:rsidRPr="00D97121" w:rsidRDefault="00D97121" w:rsidP="00D97121">
      <w:pPr>
        <w:ind w:left="568" w:hanging="284"/>
        <w:rPr>
          <w:rFonts w:eastAsia="宋体"/>
          <w:lang w:eastAsia="zh-CN"/>
        </w:rPr>
      </w:pPr>
      <w:r w:rsidRPr="00D97121">
        <w:rPr>
          <w:rFonts w:eastAsia="等线" w:hint="eastAsia"/>
          <w:lang w:eastAsia="zh-CN"/>
        </w:rPr>
        <w:t>-</w:t>
      </w:r>
      <w:r w:rsidRPr="00D97121">
        <w:rPr>
          <w:rFonts w:eastAsia="等线" w:hint="eastAsia"/>
          <w:lang w:eastAsia="zh-CN"/>
        </w:rPr>
        <w:tab/>
        <w:t xml:space="preserve">UL-SCH </w:t>
      </w:r>
      <w:r w:rsidRPr="00D97121">
        <w:rPr>
          <w:rFonts w:eastAsia="等线"/>
          <w:lang w:eastAsia="zh-CN"/>
        </w:rPr>
        <w:t>indicator</w:t>
      </w:r>
      <w:r w:rsidRPr="00D97121">
        <w:rPr>
          <w:rFonts w:eastAsia="等线" w:hint="eastAsia"/>
          <w:lang w:eastAsia="zh-CN"/>
        </w:rPr>
        <w:t xml:space="preserve"> </w:t>
      </w:r>
      <w:r w:rsidRPr="00D97121">
        <w:rPr>
          <w:rFonts w:eastAsia="等线"/>
        </w:rPr>
        <w:t xml:space="preserve">– 0 or 1 </w:t>
      </w:r>
      <w:r w:rsidRPr="00D97121">
        <w:rPr>
          <w:rFonts w:eastAsia="宋体" w:hint="eastAsia"/>
          <w:lang w:eastAsia="zh-CN"/>
        </w:rPr>
        <w:t>bit</w:t>
      </w:r>
      <w:r w:rsidRPr="00D97121">
        <w:rPr>
          <w:rFonts w:eastAsia="宋体"/>
          <w:lang w:eastAsia="zh-CN"/>
        </w:rPr>
        <w:t xml:space="preserve"> as follows</w:t>
      </w:r>
      <w:r w:rsidRPr="00D97121">
        <w:rPr>
          <w:rFonts w:eastAsia="宋体" w:hint="eastAsia"/>
          <w:lang w:eastAsia="zh-CN"/>
        </w:rPr>
        <w:t xml:space="preserve"> </w:t>
      </w:r>
    </w:p>
    <w:p w14:paraId="4F99F1D3" w14:textId="6F03F299" w:rsidR="00D97121" w:rsidRPr="00D97121" w:rsidRDefault="00D97121" w:rsidP="00D97121">
      <w:pPr>
        <w:ind w:left="851" w:hanging="284"/>
        <w:rPr>
          <w:rFonts w:eastAsia="等线"/>
        </w:rPr>
      </w:pPr>
      <w:r w:rsidRPr="00D97121">
        <w:rPr>
          <w:rFonts w:eastAsia="宋体"/>
          <w:lang w:eastAsia="zh-CN"/>
        </w:rPr>
        <w:t>-</w:t>
      </w:r>
      <w:r w:rsidRPr="00D97121">
        <w:rPr>
          <w:rFonts w:eastAsia="宋体"/>
          <w:lang w:eastAsia="zh-CN"/>
        </w:rPr>
        <w:tab/>
        <w:t xml:space="preserve">0 bit </w:t>
      </w:r>
      <w:r w:rsidRPr="00D97121">
        <w:rPr>
          <w:rFonts w:eastAsia="宋体"/>
        </w:rPr>
        <w:t xml:space="preserve">if the number of scheduled PUSCH indicated by the </w:t>
      </w:r>
      <w:r w:rsidRPr="00D97121">
        <w:rPr>
          <w:rFonts w:eastAsia="宋体" w:hint="eastAsia"/>
          <w:lang w:eastAsia="zh-CN"/>
        </w:rPr>
        <w:t>Time domain resource assignment</w:t>
      </w:r>
      <w:r w:rsidRPr="00D97121">
        <w:rPr>
          <w:rFonts w:eastAsia="宋体"/>
        </w:rPr>
        <w:t xml:space="preserve"> field is larger than 1</w:t>
      </w:r>
      <w:ins w:id="29" w:author="vivo" w:date="2023-09-26T10:43:00Z">
        <w:r w:rsidR="004147AC">
          <w:rPr>
            <w:rFonts w:eastAsia="宋体"/>
          </w:rPr>
          <w:t xml:space="preserve"> and the UE is provided </w:t>
        </w:r>
        <w:r w:rsidR="004147AC" w:rsidRPr="00D97121">
          <w:rPr>
            <w:rFonts w:eastAsia="宋体"/>
          </w:rPr>
          <w:t xml:space="preserve">higher layer parameter </w:t>
        </w:r>
        <w:proofErr w:type="spellStart"/>
        <w:r w:rsidR="004147AC" w:rsidRPr="00D97121">
          <w:rPr>
            <w:rFonts w:eastAsia="Batang"/>
            <w:i/>
          </w:rPr>
          <w:t>pusch-TimeDomainAllocationListForMultiPUSCH</w:t>
        </w:r>
      </w:ins>
      <w:proofErr w:type="spellEnd"/>
      <w:r w:rsidRPr="00D97121">
        <w:rPr>
          <w:rFonts w:eastAsia="宋体"/>
          <w:lang w:eastAsia="zh-CN"/>
        </w:rPr>
        <w:t>;</w:t>
      </w:r>
      <w:r w:rsidRPr="00D97121">
        <w:rPr>
          <w:rFonts w:eastAsia="等线"/>
        </w:rPr>
        <w:t xml:space="preserve"> </w:t>
      </w:r>
    </w:p>
    <w:p w14:paraId="5FDF136D" w14:textId="77777777" w:rsidR="00D97121" w:rsidRPr="00D97121" w:rsidRDefault="00D97121" w:rsidP="00D97121">
      <w:pPr>
        <w:ind w:left="851" w:hanging="284"/>
        <w:rPr>
          <w:rFonts w:eastAsia="宋体"/>
          <w:lang w:eastAsia="zh-CN"/>
        </w:rPr>
      </w:pPr>
      <w:r w:rsidRPr="00D97121">
        <w:rPr>
          <w:rFonts w:eastAsia="等线"/>
          <w:lang w:eastAsia="zh-CN"/>
        </w:rPr>
        <w:t>-</w:t>
      </w:r>
      <w:r w:rsidRPr="00D97121">
        <w:rPr>
          <w:rFonts w:eastAsia="等线"/>
          <w:lang w:eastAsia="zh-CN"/>
        </w:rPr>
        <w:tab/>
      </w:r>
      <w:r w:rsidRPr="00D97121">
        <w:rPr>
          <w:rFonts w:eastAsia="等线" w:hint="eastAsia"/>
          <w:lang w:eastAsia="zh-CN"/>
        </w:rPr>
        <w:t>1 bit</w:t>
      </w:r>
      <w:r w:rsidRPr="00D97121">
        <w:rPr>
          <w:rFonts w:eastAsia="等线"/>
          <w:lang w:eastAsia="zh-CN"/>
        </w:rPr>
        <w:t xml:space="preserve"> </w:t>
      </w:r>
      <w:r w:rsidRPr="00D97121">
        <w:rPr>
          <w:rFonts w:eastAsia="等线"/>
        </w:rPr>
        <w:t>otherwise</w:t>
      </w:r>
      <w:r w:rsidRPr="00D97121">
        <w:rPr>
          <w:rFonts w:eastAsia="等线" w:hint="eastAsia"/>
          <w:lang w:eastAsia="zh-CN"/>
        </w:rPr>
        <w:t xml:space="preserve">. A value of </w:t>
      </w:r>
      <w:r w:rsidRPr="00D97121">
        <w:rPr>
          <w:rFonts w:eastAsia="等线"/>
          <w:lang w:eastAsia="zh-CN"/>
        </w:rPr>
        <w:t>"</w:t>
      </w:r>
      <w:r w:rsidRPr="00D97121">
        <w:rPr>
          <w:rFonts w:eastAsia="等线" w:hint="eastAsia"/>
          <w:lang w:eastAsia="zh-CN"/>
        </w:rPr>
        <w:t>1</w:t>
      </w:r>
      <w:r w:rsidRPr="00D97121">
        <w:rPr>
          <w:rFonts w:eastAsia="等线"/>
          <w:lang w:eastAsia="zh-CN"/>
        </w:rPr>
        <w:t>"</w:t>
      </w:r>
      <w:r w:rsidRPr="00D97121">
        <w:rPr>
          <w:rFonts w:eastAsia="等线" w:hint="eastAsia"/>
          <w:lang w:eastAsia="zh-CN"/>
        </w:rPr>
        <w:t xml:space="preserve"> indicates UL-SCH shall be transmitted on the PUSCH and a value of </w:t>
      </w:r>
      <w:r w:rsidRPr="00D97121">
        <w:rPr>
          <w:rFonts w:eastAsia="等线"/>
          <w:lang w:eastAsia="zh-CN"/>
        </w:rPr>
        <w:t>"</w:t>
      </w:r>
      <w:r w:rsidRPr="00D97121">
        <w:rPr>
          <w:rFonts w:eastAsia="等线" w:hint="eastAsia"/>
          <w:lang w:eastAsia="zh-CN"/>
        </w:rPr>
        <w:t>0</w:t>
      </w:r>
      <w:r w:rsidRPr="00D97121">
        <w:rPr>
          <w:rFonts w:eastAsia="等线"/>
          <w:lang w:eastAsia="zh-CN"/>
        </w:rPr>
        <w:t>"</w:t>
      </w:r>
      <w:r w:rsidRPr="00D97121">
        <w:rPr>
          <w:rFonts w:eastAsia="等线" w:hint="eastAsia"/>
          <w:lang w:eastAsia="zh-CN"/>
        </w:rPr>
        <w:t xml:space="preserve"> indicates UL-SCH shall not be </w:t>
      </w:r>
      <w:r w:rsidRPr="00D97121">
        <w:rPr>
          <w:rFonts w:eastAsia="等线"/>
          <w:lang w:eastAsia="zh-CN"/>
        </w:rPr>
        <w:t>transmitted</w:t>
      </w:r>
      <w:r w:rsidRPr="00D97121">
        <w:rPr>
          <w:rFonts w:eastAsia="等线" w:hint="eastAsia"/>
          <w:lang w:eastAsia="zh-CN"/>
        </w:rPr>
        <w:t xml:space="preserve"> on the PUSCH.</w:t>
      </w:r>
      <w:r w:rsidRPr="00D97121">
        <w:rPr>
          <w:rFonts w:eastAsia="等线"/>
          <w:lang w:eastAsia="zh-CN"/>
        </w:rPr>
        <w:t xml:space="preserve"> </w:t>
      </w:r>
      <w:r w:rsidRPr="00D97121">
        <w:rPr>
          <w:rFonts w:eastAsia="宋体"/>
          <w:lang w:eastAsia="zh-CN"/>
        </w:rPr>
        <w:t xml:space="preserve">If a UE does not support </w:t>
      </w:r>
      <w:r w:rsidRPr="00D97121">
        <w:rPr>
          <w:rFonts w:eastAsia="宋体" w:cs="Arial"/>
          <w:szCs w:val="18"/>
          <w:lang w:eastAsia="zh-CN"/>
        </w:rPr>
        <w:t>triggering SRS only in DCI,</w:t>
      </w:r>
      <w:r w:rsidRPr="00D97121">
        <w:rPr>
          <w:rFonts w:eastAsia="宋体"/>
          <w:lang w:eastAsia="zh-CN"/>
        </w:rPr>
        <w:t xml:space="preserve"> </w:t>
      </w:r>
      <w:r w:rsidRPr="00D97121">
        <w:rPr>
          <w:rFonts w:eastAsia="等线"/>
        </w:rPr>
        <w:t>except for DCI format 0_1 with CRC scrambled by SP-CSI-RNTI,</w:t>
      </w:r>
      <w:r w:rsidRPr="00D97121">
        <w:rPr>
          <w:rFonts w:eastAsia="宋体" w:hint="eastAsia"/>
          <w:lang w:eastAsia="zh-CN"/>
        </w:rPr>
        <w:t xml:space="preserve"> </w:t>
      </w:r>
      <w:r w:rsidRPr="00D97121">
        <w:rPr>
          <w:rFonts w:eastAsia="宋体"/>
          <w:lang w:eastAsia="zh-CN"/>
        </w:rPr>
        <w:t>the</w:t>
      </w:r>
      <w:r w:rsidRPr="00D97121">
        <w:rPr>
          <w:rFonts w:eastAsia="宋体" w:hint="eastAsia"/>
          <w:lang w:eastAsia="zh-CN"/>
        </w:rPr>
        <w:t xml:space="preserve"> UE is not expected to receive a DCI format 0_1 with UL-SCH </w:t>
      </w:r>
      <w:r w:rsidRPr="00D97121">
        <w:rPr>
          <w:rFonts w:eastAsia="宋体"/>
          <w:lang w:eastAsia="zh-CN"/>
        </w:rPr>
        <w:t>indicator</w:t>
      </w:r>
      <w:r w:rsidRPr="00D97121">
        <w:rPr>
          <w:rFonts w:eastAsia="宋体" w:hint="eastAsia"/>
          <w:lang w:eastAsia="zh-CN"/>
        </w:rPr>
        <w:t xml:space="preserve"> of </w:t>
      </w:r>
      <w:r w:rsidRPr="00D97121">
        <w:rPr>
          <w:rFonts w:eastAsia="宋体"/>
          <w:lang w:eastAsia="zh-CN"/>
        </w:rPr>
        <w:t>"</w:t>
      </w:r>
      <w:r w:rsidRPr="00D97121">
        <w:rPr>
          <w:rFonts w:eastAsia="宋体" w:hint="eastAsia"/>
          <w:lang w:eastAsia="zh-CN"/>
        </w:rPr>
        <w:t>0</w:t>
      </w:r>
      <w:r w:rsidRPr="00D97121">
        <w:rPr>
          <w:rFonts w:eastAsia="宋体"/>
          <w:lang w:eastAsia="zh-CN"/>
        </w:rPr>
        <w:t>"</w:t>
      </w:r>
      <w:r w:rsidRPr="00D97121">
        <w:rPr>
          <w:rFonts w:eastAsia="宋体" w:hint="eastAsia"/>
          <w:lang w:eastAsia="zh-CN"/>
        </w:rPr>
        <w:t xml:space="preserve"> and CSI request of all zero(s).</w:t>
      </w:r>
      <w:r w:rsidRPr="00D97121">
        <w:rPr>
          <w:rFonts w:eastAsia="宋体"/>
          <w:lang w:eastAsia="zh-CN"/>
        </w:rPr>
        <w:t xml:space="preserve"> If a UE supports </w:t>
      </w:r>
      <w:r w:rsidRPr="00D97121">
        <w:rPr>
          <w:rFonts w:eastAsia="宋体" w:cs="Arial"/>
          <w:szCs w:val="18"/>
          <w:lang w:eastAsia="zh-CN"/>
        </w:rPr>
        <w:t>triggering SRS only in DCI</w:t>
      </w:r>
      <w:r w:rsidRPr="00D97121">
        <w:rPr>
          <w:rFonts w:eastAsia="宋体"/>
          <w:lang w:eastAsia="zh-CN"/>
        </w:rPr>
        <w:t xml:space="preserve">, </w:t>
      </w:r>
      <w:r w:rsidRPr="00D97121">
        <w:rPr>
          <w:rFonts w:eastAsia="等线"/>
        </w:rPr>
        <w:t xml:space="preserve">except for DCI format 0_1 with CRC scrambled by SP-CSI-RNTI, the UE is not expected to receive a DCI format 0_1 with </w:t>
      </w:r>
      <w:r w:rsidRPr="00D97121">
        <w:rPr>
          <w:rFonts w:eastAsia="宋体"/>
          <w:lang w:eastAsia="zh-CN"/>
        </w:rPr>
        <w:t>UL-SCH indicator of "0", CSI request of all zero(s) and SRS request of all zero(s).</w:t>
      </w:r>
    </w:p>
    <w:p w14:paraId="7128D277" w14:textId="77777777" w:rsidR="00D97121" w:rsidRDefault="00D97121" w:rsidP="00D97121">
      <w:pPr>
        <w:pStyle w:val="af2"/>
        <w:jc w:val="center"/>
        <w:rPr>
          <w:color w:val="FF0000"/>
          <w:szCs w:val="20"/>
        </w:rPr>
      </w:pPr>
      <w:r w:rsidRPr="00886F89">
        <w:rPr>
          <w:color w:val="FF0000"/>
          <w:szCs w:val="20"/>
        </w:rPr>
        <w:t>*** Unchanged text omitted ***</w:t>
      </w:r>
    </w:p>
    <w:p w14:paraId="7A36EA30" w14:textId="77777777" w:rsidR="00D97121" w:rsidRPr="00D97121" w:rsidRDefault="00D97121" w:rsidP="00D97121">
      <w:pPr>
        <w:keepNext/>
        <w:keepLines/>
        <w:spacing w:before="120"/>
        <w:ind w:left="1701" w:hanging="1701"/>
        <w:outlineLvl w:val="4"/>
        <w:rPr>
          <w:rFonts w:ascii="Arial" w:eastAsia="宋体" w:hAnsi="Arial"/>
          <w:sz w:val="22"/>
          <w:lang w:eastAsia="zh-CN"/>
        </w:rPr>
      </w:pPr>
      <w:bookmarkStart w:id="30" w:name="_Toc19798779"/>
      <w:bookmarkStart w:id="31" w:name="_Toc26467250"/>
      <w:bookmarkStart w:id="32" w:name="_Toc29326612"/>
      <w:bookmarkStart w:id="33" w:name="_Toc29327762"/>
      <w:bookmarkStart w:id="34" w:name="_Toc36045952"/>
      <w:bookmarkStart w:id="35" w:name="_Toc36046212"/>
      <w:bookmarkStart w:id="36" w:name="_Toc36046358"/>
      <w:bookmarkStart w:id="37" w:name="_Toc45209275"/>
      <w:bookmarkStart w:id="38" w:name="_Toc51852449"/>
      <w:bookmarkStart w:id="39" w:name="_Toc129874531"/>
      <w:r w:rsidRPr="00D97121">
        <w:rPr>
          <w:rFonts w:ascii="Arial" w:eastAsia="宋体" w:hAnsi="Arial" w:hint="eastAsia"/>
          <w:sz w:val="22"/>
          <w:lang w:eastAsia="zh-CN"/>
        </w:rPr>
        <w:t>7.3.1.2.2</w:t>
      </w:r>
      <w:r w:rsidRPr="00D97121">
        <w:rPr>
          <w:rFonts w:ascii="Arial" w:eastAsia="宋体" w:hAnsi="Arial" w:hint="eastAsia"/>
          <w:sz w:val="22"/>
          <w:lang w:eastAsia="zh-CN"/>
        </w:rPr>
        <w:tab/>
        <w:t>Format 1_1</w:t>
      </w:r>
      <w:bookmarkEnd w:id="30"/>
      <w:bookmarkEnd w:id="31"/>
      <w:bookmarkEnd w:id="32"/>
      <w:bookmarkEnd w:id="33"/>
      <w:bookmarkEnd w:id="34"/>
      <w:bookmarkEnd w:id="35"/>
      <w:bookmarkEnd w:id="36"/>
      <w:bookmarkEnd w:id="37"/>
      <w:bookmarkEnd w:id="38"/>
      <w:bookmarkEnd w:id="39"/>
    </w:p>
    <w:p w14:paraId="05FFF392" w14:textId="77777777" w:rsidR="00D97121" w:rsidRDefault="00D97121" w:rsidP="00D97121">
      <w:pPr>
        <w:pStyle w:val="af2"/>
        <w:jc w:val="center"/>
        <w:rPr>
          <w:color w:val="FF0000"/>
          <w:szCs w:val="20"/>
        </w:rPr>
      </w:pPr>
      <w:r w:rsidRPr="00886F89">
        <w:rPr>
          <w:color w:val="FF0000"/>
          <w:szCs w:val="20"/>
        </w:rPr>
        <w:t>*** Unchanged text omitted ***</w:t>
      </w:r>
    </w:p>
    <w:p w14:paraId="79602E7E" w14:textId="77777777" w:rsidR="00D97121" w:rsidRPr="00D97121" w:rsidRDefault="00D97121" w:rsidP="00D97121">
      <w:pPr>
        <w:ind w:left="568" w:hanging="284"/>
        <w:rPr>
          <w:rFonts w:eastAsia="宋体"/>
          <w:lang w:eastAsia="zh-CN"/>
        </w:rPr>
      </w:pPr>
      <w:r w:rsidRPr="00D97121">
        <w:rPr>
          <w:rFonts w:eastAsia="宋体" w:hint="eastAsia"/>
        </w:rPr>
        <w:t>F</w:t>
      </w:r>
      <w:r w:rsidRPr="00D97121">
        <w:rPr>
          <w:rFonts w:eastAsia="宋体"/>
        </w:rPr>
        <w:t xml:space="preserve">or transport block 1: </w:t>
      </w:r>
    </w:p>
    <w:p w14:paraId="79E48757" w14:textId="77777777" w:rsidR="00D97121" w:rsidRPr="00D97121" w:rsidRDefault="00D97121" w:rsidP="00D97121">
      <w:pPr>
        <w:ind w:left="851" w:hanging="284"/>
        <w:rPr>
          <w:rFonts w:eastAsia="宋体"/>
          <w:lang w:eastAsia="zh-CN"/>
        </w:rPr>
      </w:pPr>
      <w:r w:rsidRPr="00D97121">
        <w:rPr>
          <w:rFonts w:eastAsia="宋体"/>
        </w:rPr>
        <w:t>-</w:t>
      </w:r>
      <w:r w:rsidRPr="00D97121">
        <w:rPr>
          <w:rFonts w:eastAsia="宋体" w:hint="eastAsia"/>
          <w:lang w:eastAsia="zh-CN"/>
        </w:rPr>
        <w:tab/>
      </w:r>
      <w:r w:rsidRPr="00D97121">
        <w:rPr>
          <w:rFonts w:eastAsia="宋体"/>
        </w:rPr>
        <w:t xml:space="preserve">Modulation and coding scheme – </w:t>
      </w:r>
      <w:r w:rsidRPr="00D97121">
        <w:rPr>
          <w:rFonts w:eastAsia="宋体" w:hint="eastAsia"/>
          <w:lang w:eastAsia="zh-CN"/>
        </w:rPr>
        <w:t>5</w:t>
      </w:r>
      <w:r w:rsidRPr="00D97121">
        <w:rPr>
          <w:rFonts w:eastAsia="宋体"/>
        </w:rPr>
        <w:t xml:space="preserve"> bits as defined in Clause </w:t>
      </w:r>
      <w:r w:rsidRPr="00D97121">
        <w:rPr>
          <w:rFonts w:eastAsia="宋体" w:hint="eastAsia"/>
          <w:lang w:eastAsia="zh-CN"/>
        </w:rPr>
        <w:t>5.1.3.1</w:t>
      </w:r>
      <w:r w:rsidRPr="00D97121">
        <w:rPr>
          <w:rFonts w:eastAsia="宋体"/>
        </w:rPr>
        <w:t xml:space="preserve"> of [</w:t>
      </w:r>
      <w:r w:rsidRPr="00D97121">
        <w:rPr>
          <w:rFonts w:eastAsia="宋体" w:hint="eastAsia"/>
          <w:lang w:eastAsia="zh-CN"/>
        </w:rPr>
        <w:t>6, TS</w:t>
      </w:r>
      <w:r w:rsidRPr="00D97121">
        <w:rPr>
          <w:rFonts w:eastAsia="宋体"/>
          <w:lang w:eastAsia="zh-CN"/>
        </w:rPr>
        <w:t xml:space="preserve"> </w:t>
      </w:r>
      <w:r w:rsidRPr="00D97121">
        <w:rPr>
          <w:rFonts w:eastAsia="宋体" w:hint="eastAsia"/>
          <w:lang w:eastAsia="zh-CN"/>
        </w:rPr>
        <w:t>38.214</w:t>
      </w:r>
      <w:r w:rsidRPr="00D97121">
        <w:rPr>
          <w:rFonts w:eastAsia="宋体"/>
        </w:rPr>
        <w:t>]</w:t>
      </w:r>
    </w:p>
    <w:p w14:paraId="4F290047" w14:textId="67C02461" w:rsidR="00D97121" w:rsidRPr="00D97121" w:rsidRDefault="00D97121" w:rsidP="00D97121">
      <w:pPr>
        <w:ind w:left="851" w:hanging="284"/>
        <w:rPr>
          <w:rFonts w:eastAsia="宋体"/>
          <w:lang w:eastAsia="zh-CN"/>
        </w:rPr>
      </w:pPr>
      <w:r w:rsidRPr="00D97121">
        <w:rPr>
          <w:rFonts w:eastAsia="宋体"/>
        </w:rPr>
        <w:t>-</w:t>
      </w:r>
      <w:r w:rsidRPr="00D97121">
        <w:rPr>
          <w:rFonts w:eastAsia="宋体" w:hint="eastAsia"/>
          <w:lang w:eastAsia="zh-CN"/>
        </w:rPr>
        <w:tab/>
      </w:r>
      <w:r w:rsidRPr="00D97121">
        <w:rPr>
          <w:rFonts w:eastAsia="宋体"/>
        </w:rPr>
        <w:t xml:space="preserve">New data indicator – 1 bit if the number of scheduled PDSCH indicated by the </w:t>
      </w:r>
      <w:r w:rsidRPr="00D97121">
        <w:rPr>
          <w:rFonts w:eastAsia="宋体" w:hint="eastAsia"/>
          <w:lang w:eastAsia="zh-CN"/>
        </w:rPr>
        <w:t>Time domain resource assignment</w:t>
      </w:r>
      <w:r w:rsidRPr="00D97121">
        <w:rPr>
          <w:rFonts w:eastAsia="宋体"/>
        </w:rPr>
        <w:t xml:space="preserve"> field is 1</w:t>
      </w:r>
      <w:ins w:id="40" w:author="vivo" w:date="2023-09-26T10:44:00Z">
        <w:r w:rsidR="00496594">
          <w:rPr>
            <w:rFonts w:eastAsia="宋体"/>
          </w:rPr>
          <w:t xml:space="preserve"> and the UE is provided </w:t>
        </w:r>
      </w:ins>
      <w:ins w:id="41" w:author="vivo" w:date="2023-09-26T10:45:00Z">
        <w:r w:rsidR="00496594" w:rsidRPr="00D97121">
          <w:rPr>
            <w:rFonts w:eastAsia="宋体"/>
          </w:rPr>
          <w:t xml:space="preserve">higher layer parameter </w:t>
        </w:r>
        <w:proofErr w:type="spellStart"/>
        <w:r w:rsidR="00496594" w:rsidRPr="00D97121">
          <w:rPr>
            <w:rFonts w:eastAsia="Batang"/>
            <w:i/>
          </w:rPr>
          <w:t>pdsch-TimeDomainResourceAllocationListForMultiPDSCH</w:t>
        </w:r>
        <w:proofErr w:type="spellEnd"/>
        <w:r w:rsidR="00496594">
          <w:rPr>
            <w:rFonts w:eastAsia="宋体"/>
          </w:rPr>
          <w:t>, or if the UE is n</w:t>
        </w:r>
      </w:ins>
      <w:ins w:id="42" w:author="vivo" w:date="2023-09-26T10:46:00Z">
        <w:r w:rsidR="00496594">
          <w:rPr>
            <w:rFonts w:eastAsia="宋体"/>
          </w:rPr>
          <w:t xml:space="preserve">ot </w:t>
        </w:r>
      </w:ins>
      <w:ins w:id="43" w:author="vivo" w:date="2023-09-26T10:45:00Z">
        <w:r w:rsidR="00496594">
          <w:rPr>
            <w:rFonts w:eastAsia="宋体"/>
          </w:rPr>
          <w:t>provided</w:t>
        </w:r>
        <w:r w:rsidR="00496594" w:rsidRPr="00D97121">
          <w:rPr>
            <w:rFonts w:eastAsia="宋体"/>
          </w:rPr>
          <w:t xml:space="preserve"> </w:t>
        </w:r>
        <w:proofErr w:type="spellStart"/>
        <w:r w:rsidR="00496594" w:rsidRPr="00D97121">
          <w:rPr>
            <w:rFonts w:eastAsia="Batang"/>
            <w:i/>
          </w:rPr>
          <w:t>pdsch-TimeDomainResourceAllocationListForMultiPDSCH</w:t>
        </w:r>
      </w:ins>
      <w:proofErr w:type="spellEnd"/>
      <w:r w:rsidRPr="00D97121">
        <w:rPr>
          <w:rFonts w:eastAsia="宋体"/>
        </w:rPr>
        <w:t xml:space="preserve">; otherwise 2, 3, 4, 5, 6, 7 or 8 bits determined based on the maximum number of schedulable PDSCH among all entries in the higher layer parameter </w:t>
      </w:r>
      <w:proofErr w:type="spellStart"/>
      <w:r w:rsidRPr="00D97121">
        <w:rPr>
          <w:rFonts w:eastAsia="Batang"/>
          <w:i/>
        </w:rPr>
        <w:t>pdsch-TimeDomainResourceAllocationListForMultiPDSCH</w:t>
      </w:r>
      <w:proofErr w:type="spellEnd"/>
      <w:r w:rsidRPr="00D97121">
        <w:rPr>
          <w:rFonts w:eastAsia="宋体"/>
        </w:rPr>
        <w:t>, where each bit corresponds to one scheduled PDSCH as defined in clause 5.1.3 in [6, TS 38.214]</w:t>
      </w:r>
      <w:r w:rsidRPr="00D97121">
        <w:rPr>
          <w:rFonts w:eastAsia="宋体"/>
          <w:lang w:eastAsia="zh-CN"/>
        </w:rPr>
        <w:t>.</w:t>
      </w:r>
    </w:p>
    <w:p w14:paraId="72FC7E61" w14:textId="77777777" w:rsidR="00D97121" w:rsidRPr="00D97121" w:rsidRDefault="00D97121" w:rsidP="00D97121">
      <w:pPr>
        <w:ind w:left="851" w:hanging="284"/>
        <w:rPr>
          <w:rFonts w:eastAsia="宋体"/>
          <w:lang w:eastAsia="zh-CN"/>
        </w:rPr>
      </w:pPr>
      <w:r w:rsidRPr="00D97121">
        <w:rPr>
          <w:rFonts w:eastAsia="宋体"/>
        </w:rPr>
        <w:lastRenderedPageBreak/>
        <w:t>-</w:t>
      </w:r>
      <w:r w:rsidRPr="00D97121">
        <w:rPr>
          <w:rFonts w:eastAsia="宋体" w:hint="eastAsia"/>
          <w:lang w:eastAsia="zh-CN"/>
        </w:rPr>
        <w:tab/>
      </w:r>
      <w:r w:rsidRPr="00D97121">
        <w:rPr>
          <w:rFonts w:eastAsia="宋体"/>
        </w:rPr>
        <w:t xml:space="preserve">Redundancy version – </w:t>
      </w:r>
      <w:r w:rsidRPr="00D97121">
        <w:rPr>
          <w:rFonts w:eastAsia="宋体" w:hint="eastAsia"/>
          <w:lang w:eastAsia="zh-CN"/>
        </w:rPr>
        <w:t>number of bits determined by the following:</w:t>
      </w:r>
    </w:p>
    <w:p w14:paraId="5B89403B" w14:textId="4AED3626" w:rsidR="00D97121" w:rsidRPr="00D97121" w:rsidRDefault="00D97121" w:rsidP="00D97121">
      <w:pPr>
        <w:ind w:left="1135" w:hanging="284"/>
        <w:rPr>
          <w:rFonts w:eastAsia="宋体"/>
        </w:rPr>
      </w:pPr>
      <w:r w:rsidRPr="00D97121">
        <w:rPr>
          <w:rFonts w:eastAsia="宋体"/>
        </w:rPr>
        <w:t>-</w:t>
      </w:r>
      <w:r w:rsidRPr="00D97121">
        <w:rPr>
          <w:rFonts w:eastAsia="宋体"/>
        </w:rPr>
        <w:tab/>
        <w:t xml:space="preserve">2 bits as defined in Table 7.3.1.1.1-2 if the number of scheduled PDSCH indicated by the </w:t>
      </w:r>
      <w:r w:rsidRPr="00D97121">
        <w:rPr>
          <w:rFonts w:eastAsia="宋体" w:hint="eastAsia"/>
          <w:lang w:eastAsia="zh-CN"/>
        </w:rPr>
        <w:t>Time domain resource assignment</w:t>
      </w:r>
      <w:r w:rsidRPr="00D97121">
        <w:rPr>
          <w:rFonts w:eastAsia="宋体"/>
        </w:rPr>
        <w:t xml:space="preserve"> field is 1</w:t>
      </w:r>
      <w:ins w:id="44" w:author="vivo" w:date="2023-09-26T10:46:00Z">
        <w:r w:rsidR="00EA6883">
          <w:rPr>
            <w:rFonts w:eastAsia="宋体"/>
          </w:rPr>
          <w:t xml:space="preserve"> and the UE is provided </w:t>
        </w:r>
        <w:r w:rsidR="00EA6883" w:rsidRPr="00D97121">
          <w:rPr>
            <w:rFonts w:eastAsia="宋体"/>
          </w:rPr>
          <w:t xml:space="preserve">higher layer parameter </w:t>
        </w:r>
        <w:proofErr w:type="spellStart"/>
        <w:r w:rsidR="00EA6883" w:rsidRPr="00D97121">
          <w:rPr>
            <w:rFonts w:eastAsia="Batang"/>
            <w:i/>
          </w:rPr>
          <w:t>pdsch-TimeDomainResourceAllocationListForMultiPDSCH</w:t>
        </w:r>
        <w:proofErr w:type="spellEnd"/>
        <w:r w:rsidR="00EA6883">
          <w:rPr>
            <w:rFonts w:eastAsia="宋体"/>
          </w:rPr>
          <w:t>, or if the UE is not provided</w:t>
        </w:r>
        <w:r w:rsidR="00EA6883" w:rsidRPr="00D97121">
          <w:rPr>
            <w:rFonts w:eastAsia="宋体"/>
          </w:rPr>
          <w:t xml:space="preserve"> </w:t>
        </w:r>
        <w:proofErr w:type="spellStart"/>
        <w:r w:rsidR="00EA6883" w:rsidRPr="00D97121">
          <w:rPr>
            <w:rFonts w:eastAsia="Batang"/>
            <w:i/>
          </w:rPr>
          <w:t>pdsch-TimeDomainResourceAllocationListForMultiPDSCH</w:t>
        </w:r>
      </w:ins>
      <w:proofErr w:type="spellEnd"/>
      <w:r w:rsidRPr="00D97121">
        <w:rPr>
          <w:rFonts w:eastAsia="宋体"/>
        </w:rPr>
        <w:t>;</w:t>
      </w:r>
    </w:p>
    <w:p w14:paraId="3B71EDFA" w14:textId="77777777" w:rsidR="00D97121" w:rsidRPr="00D97121" w:rsidRDefault="00D97121" w:rsidP="00D97121">
      <w:pPr>
        <w:ind w:left="1135" w:hanging="284"/>
        <w:rPr>
          <w:rFonts w:eastAsia="宋体"/>
        </w:rPr>
      </w:pPr>
      <w:r w:rsidRPr="00D97121">
        <w:rPr>
          <w:rFonts w:eastAsia="宋体"/>
        </w:rPr>
        <w:t>-</w:t>
      </w:r>
      <w:r w:rsidRPr="00D97121">
        <w:rPr>
          <w:rFonts w:eastAsia="宋体"/>
        </w:rPr>
        <w:tab/>
        <w:t>otherwise 2</w:t>
      </w:r>
      <w:r w:rsidRPr="00D97121">
        <w:rPr>
          <w:rFonts w:eastAsia="宋体" w:hint="eastAsia"/>
          <w:lang w:eastAsia="zh-CN"/>
        </w:rPr>
        <w:t>,</w:t>
      </w:r>
      <w:r w:rsidRPr="00D97121">
        <w:rPr>
          <w:rFonts w:eastAsia="宋体"/>
          <w:lang w:eastAsia="zh-CN"/>
        </w:rPr>
        <w:t xml:space="preserve"> 3, 4, 5, 6, 7 or 8</w:t>
      </w:r>
      <w:r w:rsidRPr="00D97121">
        <w:rPr>
          <w:rFonts w:eastAsia="宋体"/>
        </w:rPr>
        <w:t xml:space="preserve"> bits determined by the maximum number of schedulable PDSCHs among all entries in the higher layer parameter </w:t>
      </w:r>
      <w:proofErr w:type="spellStart"/>
      <w:r w:rsidRPr="00D97121">
        <w:rPr>
          <w:rFonts w:eastAsia="Batang"/>
          <w:i/>
        </w:rPr>
        <w:t>pdsch-TimeDomainResourceAllocationListForMultiPDSCH</w:t>
      </w:r>
      <w:proofErr w:type="spellEnd"/>
      <w:r w:rsidRPr="00D97121">
        <w:rPr>
          <w:rFonts w:eastAsia="宋体"/>
        </w:rPr>
        <w:t xml:space="preserve">, where each bit corresponds to one scheduled PDSCH as defined in clause 5.1.3 in [6, TS 38.214] and redundancy version is determined according to Table </w:t>
      </w:r>
      <w:r w:rsidRPr="00D97121">
        <w:rPr>
          <w:rFonts w:eastAsia="宋体" w:hint="eastAsia"/>
          <w:lang w:eastAsia="zh-CN"/>
        </w:rPr>
        <w:t>7.3.1.1.2</w:t>
      </w:r>
      <w:r w:rsidRPr="00D97121">
        <w:rPr>
          <w:rFonts w:eastAsia="宋体"/>
        </w:rPr>
        <w:t>-</w:t>
      </w:r>
      <w:r w:rsidRPr="00D97121">
        <w:rPr>
          <w:rFonts w:eastAsia="宋体" w:hint="eastAsia"/>
          <w:lang w:eastAsia="zh-CN"/>
        </w:rPr>
        <w:t>3</w:t>
      </w:r>
      <w:r w:rsidRPr="00D97121">
        <w:rPr>
          <w:rFonts w:eastAsia="宋体"/>
          <w:lang w:eastAsia="zh-CN"/>
        </w:rPr>
        <w:t>4</w:t>
      </w:r>
      <w:r w:rsidRPr="00D97121">
        <w:rPr>
          <w:rFonts w:eastAsia="宋体"/>
        </w:rPr>
        <w:t>.</w:t>
      </w:r>
    </w:p>
    <w:p w14:paraId="1CC361CB" w14:textId="77777777" w:rsidR="00D97121" w:rsidRPr="00D97121" w:rsidRDefault="00D97121" w:rsidP="00D97121">
      <w:pPr>
        <w:ind w:firstLine="284"/>
        <w:rPr>
          <w:rFonts w:eastAsia="宋体"/>
          <w:lang w:eastAsia="zh-CN"/>
        </w:rPr>
      </w:pPr>
      <w:r w:rsidRPr="00D97121">
        <w:rPr>
          <w:rFonts w:eastAsia="宋体" w:hint="eastAsia"/>
        </w:rPr>
        <w:t>F</w:t>
      </w:r>
      <w:r w:rsidRPr="00D97121">
        <w:rPr>
          <w:rFonts w:eastAsia="宋体"/>
        </w:rPr>
        <w:t xml:space="preserve">or transport block </w:t>
      </w:r>
      <w:r w:rsidRPr="00D97121">
        <w:rPr>
          <w:rFonts w:eastAsia="宋体" w:hint="eastAsia"/>
          <w:lang w:eastAsia="zh-CN"/>
        </w:rPr>
        <w:t>2 (</w:t>
      </w:r>
      <w:r w:rsidRPr="00D97121">
        <w:rPr>
          <w:rFonts w:eastAsia="宋体"/>
          <w:lang w:eastAsia="zh-CN"/>
        </w:rPr>
        <w:t xml:space="preserve">only present if </w:t>
      </w:r>
      <w:proofErr w:type="spellStart"/>
      <w:r w:rsidRPr="00D97121">
        <w:rPr>
          <w:rFonts w:eastAsia="Times New Roman"/>
          <w:i/>
          <w:lang w:eastAsia="ja-JP"/>
        </w:rPr>
        <w:t>maxNrofCodeWordsScheduledByDCI</w:t>
      </w:r>
      <w:proofErr w:type="spellEnd"/>
      <w:r w:rsidRPr="00D97121">
        <w:rPr>
          <w:rFonts w:eastAsia="宋体"/>
          <w:lang w:eastAsia="zh-CN"/>
        </w:rPr>
        <w:t xml:space="preserve"> equals 2</w:t>
      </w:r>
      <w:r w:rsidRPr="00D97121">
        <w:rPr>
          <w:rFonts w:eastAsia="宋体" w:hint="eastAsia"/>
          <w:lang w:eastAsia="zh-CN"/>
        </w:rPr>
        <w:t>)</w:t>
      </w:r>
      <w:r w:rsidRPr="00D97121">
        <w:rPr>
          <w:rFonts w:eastAsia="宋体"/>
        </w:rPr>
        <w:t xml:space="preserve">: </w:t>
      </w:r>
    </w:p>
    <w:p w14:paraId="0E8B77A6" w14:textId="77777777" w:rsidR="00D97121" w:rsidRPr="00D97121" w:rsidRDefault="00D97121" w:rsidP="00D97121">
      <w:pPr>
        <w:ind w:left="851" w:hanging="284"/>
        <w:rPr>
          <w:rFonts w:eastAsia="宋体"/>
          <w:lang w:eastAsia="zh-CN"/>
        </w:rPr>
      </w:pPr>
      <w:r w:rsidRPr="00D97121">
        <w:rPr>
          <w:rFonts w:eastAsia="宋体"/>
        </w:rPr>
        <w:t>-</w:t>
      </w:r>
      <w:r w:rsidRPr="00D97121">
        <w:rPr>
          <w:rFonts w:eastAsia="宋体" w:hint="eastAsia"/>
          <w:lang w:eastAsia="zh-CN"/>
        </w:rPr>
        <w:tab/>
      </w:r>
      <w:r w:rsidRPr="00D97121">
        <w:rPr>
          <w:rFonts w:eastAsia="宋体"/>
        </w:rPr>
        <w:t xml:space="preserve">Modulation and coding scheme – </w:t>
      </w:r>
      <w:r w:rsidRPr="00D97121">
        <w:rPr>
          <w:rFonts w:eastAsia="宋体" w:hint="eastAsia"/>
          <w:lang w:eastAsia="zh-CN"/>
        </w:rPr>
        <w:t>5</w:t>
      </w:r>
      <w:r w:rsidRPr="00D97121">
        <w:rPr>
          <w:rFonts w:eastAsia="宋体"/>
        </w:rPr>
        <w:t xml:space="preserve"> bits as defined in Clause </w:t>
      </w:r>
      <w:r w:rsidRPr="00D97121">
        <w:rPr>
          <w:rFonts w:eastAsia="宋体" w:hint="eastAsia"/>
          <w:lang w:eastAsia="zh-CN"/>
        </w:rPr>
        <w:t>5.1.3.1</w:t>
      </w:r>
      <w:r w:rsidRPr="00D97121">
        <w:rPr>
          <w:rFonts w:eastAsia="宋体"/>
        </w:rPr>
        <w:t xml:space="preserve"> of [</w:t>
      </w:r>
      <w:r w:rsidRPr="00D97121">
        <w:rPr>
          <w:rFonts w:eastAsia="宋体" w:hint="eastAsia"/>
          <w:lang w:eastAsia="zh-CN"/>
        </w:rPr>
        <w:t>6, TS</w:t>
      </w:r>
      <w:r w:rsidRPr="00D97121">
        <w:rPr>
          <w:rFonts w:eastAsia="宋体"/>
          <w:lang w:eastAsia="zh-CN"/>
        </w:rPr>
        <w:t xml:space="preserve"> </w:t>
      </w:r>
      <w:r w:rsidRPr="00D97121">
        <w:rPr>
          <w:rFonts w:eastAsia="宋体" w:hint="eastAsia"/>
          <w:lang w:eastAsia="zh-CN"/>
        </w:rPr>
        <w:t>38.214</w:t>
      </w:r>
      <w:r w:rsidRPr="00D97121">
        <w:rPr>
          <w:rFonts w:eastAsia="宋体"/>
        </w:rPr>
        <w:t>]</w:t>
      </w:r>
    </w:p>
    <w:p w14:paraId="1779D90C" w14:textId="094324C7" w:rsidR="00D97121" w:rsidRPr="00D97121" w:rsidRDefault="00D97121" w:rsidP="00D97121">
      <w:pPr>
        <w:ind w:left="851" w:hanging="284"/>
        <w:rPr>
          <w:rFonts w:eastAsia="宋体"/>
          <w:lang w:eastAsia="zh-CN"/>
        </w:rPr>
      </w:pPr>
      <w:r w:rsidRPr="00D97121">
        <w:rPr>
          <w:rFonts w:eastAsia="宋体"/>
        </w:rPr>
        <w:t>-</w:t>
      </w:r>
      <w:r w:rsidRPr="00D97121">
        <w:rPr>
          <w:rFonts w:eastAsia="宋体" w:hint="eastAsia"/>
          <w:lang w:eastAsia="zh-CN"/>
        </w:rPr>
        <w:tab/>
      </w:r>
      <w:r w:rsidRPr="00D97121">
        <w:rPr>
          <w:rFonts w:eastAsia="宋体"/>
        </w:rPr>
        <w:t xml:space="preserve">New data indicator – 1 bit if the number of scheduled PDSCH indicated by the </w:t>
      </w:r>
      <w:r w:rsidRPr="00D97121">
        <w:rPr>
          <w:rFonts w:eastAsia="宋体" w:hint="eastAsia"/>
          <w:lang w:eastAsia="zh-CN"/>
        </w:rPr>
        <w:t>Time domain resource assignment</w:t>
      </w:r>
      <w:r w:rsidRPr="00D97121">
        <w:rPr>
          <w:rFonts w:eastAsia="宋体"/>
        </w:rPr>
        <w:t xml:space="preserve"> field is 1</w:t>
      </w:r>
      <w:ins w:id="45" w:author="vivo" w:date="2023-09-26T10:46:00Z">
        <w:r w:rsidR="00EA6883">
          <w:rPr>
            <w:rFonts w:eastAsia="宋体"/>
          </w:rPr>
          <w:t xml:space="preserve"> and the UE is provided </w:t>
        </w:r>
        <w:r w:rsidR="00EA6883" w:rsidRPr="00D97121">
          <w:rPr>
            <w:rFonts w:eastAsia="宋体"/>
          </w:rPr>
          <w:t xml:space="preserve">higher layer parameter </w:t>
        </w:r>
        <w:proofErr w:type="spellStart"/>
        <w:r w:rsidR="00EA6883" w:rsidRPr="00D97121">
          <w:rPr>
            <w:rFonts w:eastAsia="Batang"/>
            <w:i/>
          </w:rPr>
          <w:t>pdsch-TimeDomainResourceAllocationListForMultiPDSCH</w:t>
        </w:r>
        <w:proofErr w:type="spellEnd"/>
        <w:r w:rsidR="00EA6883">
          <w:rPr>
            <w:rFonts w:eastAsia="宋体"/>
          </w:rPr>
          <w:t>, or if the UE is not provided</w:t>
        </w:r>
        <w:r w:rsidR="00EA6883" w:rsidRPr="00D97121">
          <w:rPr>
            <w:rFonts w:eastAsia="宋体"/>
          </w:rPr>
          <w:t xml:space="preserve"> </w:t>
        </w:r>
        <w:proofErr w:type="spellStart"/>
        <w:r w:rsidR="00EA6883" w:rsidRPr="00D97121">
          <w:rPr>
            <w:rFonts w:eastAsia="Batang"/>
            <w:i/>
          </w:rPr>
          <w:t>pdsch-TimeDomainResourceAllocationListForMultiPDSCH</w:t>
        </w:r>
      </w:ins>
      <w:proofErr w:type="spellEnd"/>
      <w:r w:rsidRPr="00D97121">
        <w:rPr>
          <w:rFonts w:eastAsia="宋体"/>
        </w:rPr>
        <w:t xml:space="preserve">; otherwise 2, 3, 4, 5, 6, 7 or 8 bits determined based on the maximum number of schedulable PDSCH among all entries in the higher layer parameter </w:t>
      </w:r>
      <w:proofErr w:type="spellStart"/>
      <w:r w:rsidRPr="00D97121">
        <w:rPr>
          <w:rFonts w:eastAsia="Batang"/>
          <w:i/>
        </w:rPr>
        <w:t>pdsch-TimeDomainResourceAllocationListForMultiPDSCH</w:t>
      </w:r>
      <w:proofErr w:type="spellEnd"/>
      <w:r w:rsidRPr="00D97121">
        <w:rPr>
          <w:rFonts w:eastAsia="宋体"/>
        </w:rPr>
        <w:t>, where each bit corresponds to one scheduled PDSCH as defined in clause 5.1.3 in [6, TS 38.214]</w:t>
      </w:r>
      <w:r w:rsidRPr="00D97121">
        <w:rPr>
          <w:rFonts w:eastAsia="宋体"/>
          <w:lang w:eastAsia="zh-CN"/>
        </w:rPr>
        <w:t>.</w:t>
      </w:r>
    </w:p>
    <w:p w14:paraId="38886E9C" w14:textId="77777777" w:rsidR="00D97121" w:rsidRPr="00D97121" w:rsidRDefault="00D97121" w:rsidP="00D97121">
      <w:pPr>
        <w:ind w:left="851" w:hanging="284"/>
        <w:rPr>
          <w:rFonts w:eastAsia="宋体"/>
          <w:lang w:eastAsia="zh-CN"/>
        </w:rPr>
      </w:pPr>
      <w:r w:rsidRPr="00D97121">
        <w:rPr>
          <w:rFonts w:eastAsia="宋体"/>
        </w:rPr>
        <w:t>-</w:t>
      </w:r>
      <w:r w:rsidRPr="00D97121">
        <w:rPr>
          <w:rFonts w:eastAsia="宋体" w:hint="eastAsia"/>
          <w:lang w:eastAsia="zh-CN"/>
        </w:rPr>
        <w:tab/>
      </w:r>
      <w:r w:rsidRPr="00D97121">
        <w:rPr>
          <w:rFonts w:eastAsia="宋体"/>
        </w:rPr>
        <w:t xml:space="preserve">Redundancy version – </w:t>
      </w:r>
      <w:r w:rsidRPr="00D97121">
        <w:rPr>
          <w:rFonts w:eastAsia="宋体" w:hint="eastAsia"/>
          <w:lang w:eastAsia="zh-CN"/>
        </w:rPr>
        <w:t>number of bits determined by the following:</w:t>
      </w:r>
    </w:p>
    <w:p w14:paraId="65083AED" w14:textId="6FE69904" w:rsidR="00D97121" w:rsidRPr="00D97121" w:rsidRDefault="00D97121" w:rsidP="00D97121">
      <w:pPr>
        <w:ind w:left="1135" w:hanging="284"/>
        <w:rPr>
          <w:rFonts w:eastAsia="宋体"/>
        </w:rPr>
      </w:pPr>
      <w:r w:rsidRPr="00D97121">
        <w:rPr>
          <w:rFonts w:eastAsia="宋体"/>
          <w:lang w:eastAsia="zh-CN"/>
        </w:rPr>
        <w:t>-</w:t>
      </w:r>
      <w:r w:rsidRPr="00D97121">
        <w:rPr>
          <w:rFonts w:eastAsia="宋体"/>
          <w:lang w:eastAsia="zh-CN"/>
        </w:rPr>
        <w:tab/>
      </w:r>
      <w:r w:rsidRPr="00D97121">
        <w:rPr>
          <w:rFonts w:eastAsia="宋体"/>
        </w:rPr>
        <w:t xml:space="preserve">2 bits as defined in Table 7.3.1.1.1-2 if the number of scheduled PDSCH indicated by the </w:t>
      </w:r>
      <w:r w:rsidRPr="00D97121">
        <w:rPr>
          <w:rFonts w:eastAsia="宋体" w:hint="eastAsia"/>
          <w:lang w:eastAsia="zh-CN"/>
        </w:rPr>
        <w:t>Time domain resource assignment</w:t>
      </w:r>
      <w:r w:rsidRPr="00D97121">
        <w:rPr>
          <w:rFonts w:eastAsia="宋体"/>
        </w:rPr>
        <w:t xml:space="preserve"> field is 1</w:t>
      </w:r>
      <w:ins w:id="46" w:author="vivo" w:date="2023-09-26T10:46:00Z">
        <w:r w:rsidR="00EA6883">
          <w:rPr>
            <w:rFonts w:eastAsia="宋体"/>
          </w:rPr>
          <w:t xml:space="preserve"> and the UE is provided </w:t>
        </w:r>
        <w:r w:rsidR="00EA6883" w:rsidRPr="00D97121">
          <w:rPr>
            <w:rFonts w:eastAsia="宋体"/>
          </w:rPr>
          <w:t xml:space="preserve">higher layer parameter </w:t>
        </w:r>
        <w:proofErr w:type="spellStart"/>
        <w:r w:rsidR="00EA6883" w:rsidRPr="00D97121">
          <w:rPr>
            <w:rFonts w:eastAsia="Batang"/>
            <w:i/>
          </w:rPr>
          <w:t>pdsch-TimeDomainResourceAllocationListForMultiPDSCH</w:t>
        </w:r>
        <w:proofErr w:type="spellEnd"/>
        <w:r w:rsidR="00EA6883">
          <w:rPr>
            <w:rFonts w:eastAsia="宋体"/>
          </w:rPr>
          <w:t>, or if the UE is not provided</w:t>
        </w:r>
        <w:r w:rsidR="00EA6883" w:rsidRPr="00D97121">
          <w:rPr>
            <w:rFonts w:eastAsia="宋体"/>
          </w:rPr>
          <w:t xml:space="preserve"> </w:t>
        </w:r>
        <w:proofErr w:type="spellStart"/>
        <w:r w:rsidR="00EA6883" w:rsidRPr="00D97121">
          <w:rPr>
            <w:rFonts w:eastAsia="Batang"/>
            <w:i/>
          </w:rPr>
          <w:t>pdsch-TimeDomainResourceAllocationListForMultiPDSCH</w:t>
        </w:r>
      </w:ins>
      <w:proofErr w:type="spellEnd"/>
      <w:r w:rsidRPr="00D97121">
        <w:rPr>
          <w:rFonts w:eastAsia="宋体"/>
        </w:rPr>
        <w:t>;</w:t>
      </w:r>
    </w:p>
    <w:p w14:paraId="528EE8BC" w14:textId="560BD988" w:rsidR="00BE0EA9" w:rsidRPr="00D97121" w:rsidRDefault="00D97121" w:rsidP="00D97121">
      <w:pPr>
        <w:ind w:left="1135" w:hanging="284"/>
        <w:rPr>
          <w:rFonts w:eastAsia="等线"/>
          <w:lang w:eastAsia="zh-CN"/>
        </w:rPr>
      </w:pPr>
      <w:r w:rsidRPr="00D97121">
        <w:rPr>
          <w:rFonts w:eastAsia="宋体"/>
        </w:rPr>
        <w:t>-</w:t>
      </w:r>
      <w:r w:rsidRPr="00D97121">
        <w:rPr>
          <w:rFonts w:eastAsia="宋体"/>
        </w:rPr>
        <w:tab/>
        <w:t>otherwise 2</w:t>
      </w:r>
      <w:r w:rsidRPr="00D97121">
        <w:rPr>
          <w:rFonts w:eastAsia="宋体" w:hint="eastAsia"/>
          <w:lang w:eastAsia="zh-CN"/>
        </w:rPr>
        <w:t>,</w:t>
      </w:r>
      <w:r w:rsidRPr="00D97121">
        <w:rPr>
          <w:rFonts w:eastAsia="宋体"/>
          <w:lang w:eastAsia="zh-CN"/>
        </w:rPr>
        <w:t xml:space="preserve"> 3, 4, 5, 6, 7 or 8</w:t>
      </w:r>
      <w:r w:rsidRPr="00D97121">
        <w:rPr>
          <w:rFonts w:eastAsia="宋体"/>
        </w:rPr>
        <w:t xml:space="preserve"> bits determined by the maximum number of schedulable PDSCHs among all entries in the higher layer parameter </w:t>
      </w:r>
      <w:proofErr w:type="spellStart"/>
      <w:r w:rsidRPr="00D97121">
        <w:rPr>
          <w:rFonts w:eastAsia="Batang"/>
          <w:i/>
        </w:rPr>
        <w:t>pdsch-TimeDomainResourceAllocationListForMultiPDSCH</w:t>
      </w:r>
      <w:proofErr w:type="spellEnd"/>
      <w:r w:rsidRPr="00D97121">
        <w:rPr>
          <w:rFonts w:eastAsia="宋体"/>
        </w:rPr>
        <w:t xml:space="preserve">, where each bit corresponds to one scheduled PDSCH as defined in clause 5.1.3 in [6, TS 38.214] and redundancy version is determined according to Table </w:t>
      </w:r>
      <w:r w:rsidRPr="00D97121">
        <w:rPr>
          <w:rFonts w:eastAsia="宋体" w:hint="eastAsia"/>
          <w:lang w:eastAsia="zh-CN"/>
        </w:rPr>
        <w:t>7.3.1.1.2</w:t>
      </w:r>
      <w:r w:rsidRPr="00D97121">
        <w:rPr>
          <w:rFonts w:eastAsia="宋体"/>
        </w:rPr>
        <w:t>-</w:t>
      </w:r>
      <w:r w:rsidRPr="00D97121">
        <w:rPr>
          <w:rFonts w:eastAsia="宋体" w:hint="eastAsia"/>
          <w:lang w:eastAsia="zh-CN"/>
        </w:rPr>
        <w:t>3</w:t>
      </w:r>
      <w:r w:rsidRPr="00D97121">
        <w:rPr>
          <w:rFonts w:eastAsia="宋体"/>
          <w:lang w:eastAsia="zh-CN"/>
        </w:rPr>
        <w:t>4</w:t>
      </w:r>
      <w:r w:rsidRPr="00D97121">
        <w:rPr>
          <w:rFonts w:eastAsia="宋体"/>
        </w:rPr>
        <w:t>.</w:t>
      </w:r>
      <w:r w:rsidRPr="00D97121">
        <w:rPr>
          <w:rFonts w:eastAsia="等线"/>
          <w:lang w:eastAsia="zh-CN"/>
        </w:rPr>
        <w:t xml:space="preserve"> </w:t>
      </w:r>
    </w:p>
    <w:bookmarkEnd w:id="12"/>
    <w:bookmarkEnd w:id="13"/>
    <w:bookmarkEnd w:id="14"/>
    <w:bookmarkEnd w:id="15"/>
    <w:bookmarkEnd w:id="16"/>
    <w:bookmarkEnd w:id="17"/>
    <w:bookmarkEnd w:id="18"/>
    <w:bookmarkEnd w:id="19"/>
    <w:p w14:paraId="637FF6BF" w14:textId="77777777" w:rsidR="00455D3B" w:rsidRDefault="00455D3B" w:rsidP="00455D3B">
      <w:pPr>
        <w:pStyle w:val="af2"/>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D32D7" w14:textId="77777777" w:rsidR="00325095" w:rsidRDefault="00325095">
      <w:r>
        <w:separator/>
      </w:r>
    </w:p>
  </w:endnote>
  <w:endnote w:type="continuationSeparator" w:id="0">
    <w:p w14:paraId="5379DF07" w14:textId="77777777" w:rsidR="00325095" w:rsidRDefault="0032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DBFB3" w14:textId="77777777" w:rsidR="00325095" w:rsidRDefault="00325095">
      <w:r>
        <w:separator/>
      </w:r>
    </w:p>
  </w:footnote>
  <w:footnote w:type="continuationSeparator" w:id="0">
    <w:p w14:paraId="06CDA448" w14:textId="77777777" w:rsidR="00325095" w:rsidRDefault="0032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804" w:rsidRDefault="00D868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B2A52"/>
    <w:multiLevelType w:val="hybridMultilevel"/>
    <w:tmpl w:val="5B0A1B44"/>
    <w:lvl w:ilvl="0" w:tplc="9F40E0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0"/>
  </w:num>
  <w:num w:numId="5">
    <w:abstractNumId w:val="6"/>
  </w:num>
  <w:num w:numId="6">
    <w:abstractNumId w:val="7"/>
  </w:num>
  <w:num w:numId="7">
    <w:abstractNumId w:val="5"/>
  </w:num>
  <w:num w:numId="8">
    <w:abstractNumId w:val="3"/>
  </w:num>
  <w:num w:numId="9">
    <w:abstractNumId w:val="11"/>
  </w:num>
  <w:num w:numId="10">
    <w:abstractNumId w:val="8"/>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25EFB"/>
    <w:rsid w:val="00030B1D"/>
    <w:rsid w:val="00040C42"/>
    <w:rsid w:val="0004748D"/>
    <w:rsid w:val="0005191C"/>
    <w:rsid w:val="00053AD1"/>
    <w:rsid w:val="0006645A"/>
    <w:rsid w:val="000751EC"/>
    <w:rsid w:val="00075362"/>
    <w:rsid w:val="0008556D"/>
    <w:rsid w:val="00091324"/>
    <w:rsid w:val="00093BF2"/>
    <w:rsid w:val="000969F2"/>
    <w:rsid w:val="000A588B"/>
    <w:rsid w:val="000A6394"/>
    <w:rsid w:val="000B1158"/>
    <w:rsid w:val="000B7FED"/>
    <w:rsid w:val="000C038A"/>
    <w:rsid w:val="000C2345"/>
    <w:rsid w:val="000C6598"/>
    <w:rsid w:val="000D44B3"/>
    <w:rsid w:val="000E0758"/>
    <w:rsid w:val="000F4CC8"/>
    <w:rsid w:val="00103427"/>
    <w:rsid w:val="0011787C"/>
    <w:rsid w:val="00121FF7"/>
    <w:rsid w:val="00134FD3"/>
    <w:rsid w:val="00143824"/>
    <w:rsid w:val="00145D43"/>
    <w:rsid w:val="0015337D"/>
    <w:rsid w:val="00175E80"/>
    <w:rsid w:val="00180B44"/>
    <w:rsid w:val="00191347"/>
    <w:rsid w:val="00191816"/>
    <w:rsid w:val="00192C46"/>
    <w:rsid w:val="001A08B3"/>
    <w:rsid w:val="001A2CCD"/>
    <w:rsid w:val="001A6BDC"/>
    <w:rsid w:val="001A7B60"/>
    <w:rsid w:val="001B0252"/>
    <w:rsid w:val="001B52F0"/>
    <w:rsid w:val="001B7A65"/>
    <w:rsid w:val="001D6548"/>
    <w:rsid w:val="001E1562"/>
    <w:rsid w:val="001E41F3"/>
    <w:rsid w:val="0020181E"/>
    <w:rsid w:val="0021656E"/>
    <w:rsid w:val="0025327C"/>
    <w:rsid w:val="0026004D"/>
    <w:rsid w:val="002640DD"/>
    <w:rsid w:val="00264406"/>
    <w:rsid w:val="002718CB"/>
    <w:rsid w:val="00275D12"/>
    <w:rsid w:val="00275E7F"/>
    <w:rsid w:val="00284FEB"/>
    <w:rsid w:val="002860C4"/>
    <w:rsid w:val="00297BF3"/>
    <w:rsid w:val="002A2E29"/>
    <w:rsid w:val="002A3F2C"/>
    <w:rsid w:val="002A4FB8"/>
    <w:rsid w:val="002A6482"/>
    <w:rsid w:val="002A77F0"/>
    <w:rsid w:val="002B12B3"/>
    <w:rsid w:val="002B5741"/>
    <w:rsid w:val="002C533E"/>
    <w:rsid w:val="002D2761"/>
    <w:rsid w:val="002D4B82"/>
    <w:rsid w:val="002E0FD2"/>
    <w:rsid w:val="002E472E"/>
    <w:rsid w:val="002F221F"/>
    <w:rsid w:val="002F5FE3"/>
    <w:rsid w:val="00303B62"/>
    <w:rsid w:val="00305409"/>
    <w:rsid w:val="00323473"/>
    <w:rsid w:val="00325095"/>
    <w:rsid w:val="003375BA"/>
    <w:rsid w:val="00347682"/>
    <w:rsid w:val="003609EF"/>
    <w:rsid w:val="0036231A"/>
    <w:rsid w:val="00367EDC"/>
    <w:rsid w:val="00370B4D"/>
    <w:rsid w:val="00374DD4"/>
    <w:rsid w:val="00381C54"/>
    <w:rsid w:val="003842A7"/>
    <w:rsid w:val="00386477"/>
    <w:rsid w:val="003A09FA"/>
    <w:rsid w:val="003A2A17"/>
    <w:rsid w:val="003A7E09"/>
    <w:rsid w:val="003B1FE2"/>
    <w:rsid w:val="003B23E5"/>
    <w:rsid w:val="003B3C21"/>
    <w:rsid w:val="003B6E15"/>
    <w:rsid w:val="003C1D5A"/>
    <w:rsid w:val="003C5CBE"/>
    <w:rsid w:val="003D003C"/>
    <w:rsid w:val="003E1A36"/>
    <w:rsid w:val="003E2689"/>
    <w:rsid w:val="003E3F84"/>
    <w:rsid w:val="003F3801"/>
    <w:rsid w:val="003F43AF"/>
    <w:rsid w:val="003F51A5"/>
    <w:rsid w:val="004015E4"/>
    <w:rsid w:val="00407073"/>
    <w:rsid w:val="00410371"/>
    <w:rsid w:val="004147AC"/>
    <w:rsid w:val="00417A5C"/>
    <w:rsid w:val="00421699"/>
    <w:rsid w:val="0042219E"/>
    <w:rsid w:val="004242F1"/>
    <w:rsid w:val="004305E9"/>
    <w:rsid w:val="00455D3B"/>
    <w:rsid w:val="00456B92"/>
    <w:rsid w:val="00465709"/>
    <w:rsid w:val="00475C04"/>
    <w:rsid w:val="00482B4F"/>
    <w:rsid w:val="00484A4A"/>
    <w:rsid w:val="00487101"/>
    <w:rsid w:val="00496594"/>
    <w:rsid w:val="004B75B7"/>
    <w:rsid w:val="004B7EDC"/>
    <w:rsid w:val="004C10A4"/>
    <w:rsid w:val="004C10EE"/>
    <w:rsid w:val="004C458B"/>
    <w:rsid w:val="004D3818"/>
    <w:rsid w:val="004D3821"/>
    <w:rsid w:val="004D4A0E"/>
    <w:rsid w:val="004D4CB4"/>
    <w:rsid w:val="004F46D4"/>
    <w:rsid w:val="004F791E"/>
    <w:rsid w:val="00500BBD"/>
    <w:rsid w:val="00501D08"/>
    <w:rsid w:val="00503ABF"/>
    <w:rsid w:val="005048CF"/>
    <w:rsid w:val="00510EB0"/>
    <w:rsid w:val="00515433"/>
    <w:rsid w:val="0051580D"/>
    <w:rsid w:val="0051744F"/>
    <w:rsid w:val="00523488"/>
    <w:rsid w:val="00523B24"/>
    <w:rsid w:val="0052536B"/>
    <w:rsid w:val="00537887"/>
    <w:rsid w:val="00537D5E"/>
    <w:rsid w:val="00543CE7"/>
    <w:rsid w:val="00547111"/>
    <w:rsid w:val="005505CD"/>
    <w:rsid w:val="0055192F"/>
    <w:rsid w:val="00552DE4"/>
    <w:rsid w:val="0055543B"/>
    <w:rsid w:val="005566EC"/>
    <w:rsid w:val="005645D4"/>
    <w:rsid w:val="0056460B"/>
    <w:rsid w:val="0057215C"/>
    <w:rsid w:val="00572C92"/>
    <w:rsid w:val="00573C47"/>
    <w:rsid w:val="00581A6C"/>
    <w:rsid w:val="00592D74"/>
    <w:rsid w:val="005A06C2"/>
    <w:rsid w:val="005A4A47"/>
    <w:rsid w:val="005C7F7C"/>
    <w:rsid w:val="005D3A9B"/>
    <w:rsid w:val="005E08D4"/>
    <w:rsid w:val="005E2C44"/>
    <w:rsid w:val="005E589E"/>
    <w:rsid w:val="005E7AA5"/>
    <w:rsid w:val="005F56E5"/>
    <w:rsid w:val="00602A88"/>
    <w:rsid w:val="006037A8"/>
    <w:rsid w:val="00613308"/>
    <w:rsid w:val="00614E92"/>
    <w:rsid w:val="00617F76"/>
    <w:rsid w:val="00621188"/>
    <w:rsid w:val="006257ED"/>
    <w:rsid w:val="00652CE2"/>
    <w:rsid w:val="006534F1"/>
    <w:rsid w:val="00657DD2"/>
    <w:rsid w:val="0066394F"/>
    <w:rsid w:val="00665C47"/>
    <w:rsid w:val="00667B88"/>
    <w:rsid w:val="00680F76"/>
    <w:rsid w:val="00682B5F"/>
    <w:rsid w:val="00695808"/>
    <w:rsid w:val="006A64DE"/>
    <w:rsid w:val="006A724A"/>
    <w:rsid w:val="006B44AE"/>
    <w:rsid w:val="006B46FB"/>
    <w:rsid w:val="006B675E"/>
    <w:rsid w:val="006C358E"/>
    <w:rsid w:val="006E21FB"/>
    <w:rsid w:val="006E46FB"/>
    <w:rsid w:val="006F2A34"/>
    <w:rsid w:val="006F2C50"/>
    <w:rsid w:val="006F3AF6"/>
    <w:rsid w:val="00706E98"/>
    <w:rsid w:val="00713A13"/>
    <w:rsid w:val="00717B3A"/>
    <w:rsid w:val="00721E97"/>
    <w:rsid w:val="00721EDF"/>
    <w:rsid w:val="007270AF"/>
    <w:rsid w:val="00730879"/>
    <w:rsid w:val="00732F42"/>
    <w:rsid w:val="0073384E"/>
    <w:rsid w:val="00735915"/>
    <w:rsid w:val="00740B63"/>
    <w:rsid w:val="00743D21"/>
    <w:rsid w:val="00744E86"/>
    <w:rsid w:val="007453B2"/>
    <w:rsid w:val="00746EA9"/>
    <w:rsid w:val="00750D91"/>
    <w:rsid w:val="0075515C"/>
    <w:rsid w:val="00756B74"/>
    <w:rsid w:val="00756CD1"/>
    <w:rsid w:val="00776314"/>
    <w:rsid w:val="00781770"/>
    <w:rsid w:val="00792342"/>
    <w:rsid w:val="007977A8"/>
    <w:rsid w:val="007A7B5F"/>
    <w:rsid w:val="007B3AFF"/>
    <w:rsid w:val="007B512A"/>
    <w:rsid w:val="007B7FCB"/>
    <w:rsid w:val="007C2097"/>
    <w:rsid w:val="007C4116"/>
    <w:rsid w:val="007D6A07"/>
    <w:rsid w:val="007D7274"/>
    <w:rsid w:val="007F2608"/>
    <w:rsid w:val="007F7259"/>
    <w:rsid w:val="008040A8"/>
    <w:rsid w:val="00817366"/>
    <w:rsid w:val="008211E1"/>
    <w:rsid w:val="0082565D"/>
    <w:rsid w:val="008257C9"/>
    <w:rsid w:val="00827206"/>
    <w:rsid w:val="008279FA"/>
    <w:rsid w:val="008453F7"/>
    <w:rsid w:val="008626E7"/>
    <w:rsid w:val="00865DBB"/>
    <w:rsid w:val="00867BED"/>
    <w:rsid w:val="00870EE7"/>
    <w:rsid w:val="0087319F"/>
    <w:rsid w:val="008775B1"/>
    <w:rsid w:val="00880C2C"/>
    <w:rsid w:val="0088523A"/>
    <w:rsid w:val="008863B9"/>
    <w:rsid w:val="0088683E"/>
    <w:rsid w:val="008A31BA"/>
    <w:rsid w:val="008A45A6"/>
    <w:rsid w:val="008C32E0"/>
    <w:rsid w:val="008C4049"/>
    <w:rsid w:val="008E01AA"/>
    <w:rsid w:val="008E21A4"/>
    <w:rsid w:val="008F032B"/>
    <w:rsid w:val="008F25D7"/>
    <w:rsid w:val="008F3789"/>
    <w:rsid w:val="008F686C"/>
    <w:rsid w:val="008F7E2B"/>
    <w:rsid w:val="0090387D"/>
    <w:rsid w:val="00904114"/>
    <w:rsid w:val="009061BE"/>
    <w:rsid w:val="0091403A"/>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B6EC4"/>
    <w:rsid w:val="009C1B5C"/>
    <w:rsid w:val="009D2445"/>
    <w:rsid w:val="009E3297"/>
    <w:rsid w:val="009F734F"/>
    <w:rsid w:val="00A00AB4"/>
    <w:rsid w:val="00A00FF5"/>
    <w:rsid w:val="00A200D9"/>
    <w:rsid w:val="00A246B6"/>
    <w:rsid w:val="00A323CD"/>
    <w:rsid w:val="00A37E2C"/>
    <w:rsid w:val="00A463B4"/>
    <w:rsid w:val="00A47E70"/>
    <w:rsid w:val="00A50CF0"/>
    <w:rsid w:val="00A57879"/>
    <w:rsid w:val="00A635D8"/>
    <w:rsid w:val="00A66FAC"/>
    <w:rsid w:val="00A707AA"/>
    <w:rsid w:val="00A75CC2"/>
    <w:rsid w:val="00A7671C"/>
    <w:rsid w:val="00A80459"/>
    <w:rsid w:val="00AA0AD1"/>
    <w:rsid w:val="00AA2CBC"/>
    <w:rsid w:val="00AC5820"/>
    <w:rsid w:val="00AC6482"/>
    <w:rsid w:val="00AD1CD8"/>
    <w:rsid w:val="00AD7BC8"/>
    <w:rsid w:val="00AE5CC1"/>
    <w:rsid w:val="00AE5F8D"/>
    <w:rsid w:val="00AE7065"/>
    <w:rsid w:val="00AF0F00"/>
    <w:rsid w:val="00B12854"/>
    <w:rsid w:val="00B258BB"/>
    <w:rsid w:val="00B32754"/>
    <w:rsid w:val="00B425B7"/>
    <w:rsid w:val="00B43C1D"/>
    <w:rsid w:val="00B472DB"/>
    <w:rsid w:val="00B564B5"/>
    <w:rsid w:val="00B631CF"/>
    <w:rsid w:val="00B63E36"/>
    <w:rsid w:val="00B66A87"/>
    <w:rsid w:val="00B67B97"/>
    <w:rsid w:val="00B76378"/>
    <w:rsid w:val="00B84184"/>
    <w:rsid w:val="00B862C4"/>
    <w:rsid w:val="00B90C05"/>
    <w:rsid w:val="00B93CEA"/>
    <w:rsid w:val="00B952D0"/>
    <w:rsid w:val="00B968C8"/>
    <w:rsid w:val="00BA29C2"/>
    <w:rsid w:val="00BA3EC5"/>
    <w:rsid w:val="00BA51D9"/>
    <w:rsid w:val="00BB5DFC"/>
    <w:rsid w:val="00BC44F2"/>
    <w:rsid w:val="00BD0BDB"/>
    <w:rsid w:val="00BD10ED"/>
    <w:rsid w:val="00BD279D"/>
    <w:rsid w:val="00BD5810"/>
    <w:rsid w:val="00BD6BB8"/>
    <w:rsid w:val="00BE0EA9"/>
    <w:rsid w:val="00BE63ED"/>
    <w:rsid w:val="00C033CE"/>
    <w:rsid w:val="00C03431"/>
    <w:rsid w:val="00C10037"/>
    <w:rsid w:val="00C149C3"/>
    <w:rsid w:val="00C41EE3"/>
    <w:rsid w:val="00C43B6F"/>
    <w:rsid w:val="00C53B05"/>
    <w:rsid w:val="00C56E43"/>
    <w:rsid w:val="00C66BA2"/>
    <w:rsid w:val="00C776EC"/>
    <w:rsid w:val="00C778CC"/>
    <w:rsid w:val="00C92139"/>
    <w:rsid w:val="00C94803"/>
    <w:rsid w:val="00C95985"/>
    <w:rsid w:val="00CA134C"/>
    <w:rsid w:val="00CB0929"/>
    <w:rsid w:val="00CB269D"/>
    <w:rsid w:val="00CB6E7A"/>
    <w:rsid w:val="00CC0E8B"/>
    <w:rsid w:val="00CC16E1"/>
    <w:rsid w:val="00CC5026"/>
    <w:rsid w:val="00CC68D0"/>
    <w:rsid w:val="00CD097B"/>
    <w:rsid w:val="00CD7201"/>
    <w:rsid w:val="00CF0FC6"/>
    <w:rsid w:val="00D00A9D"/>
    <w:rsid w:val="00D03F9A"/>
    <w:rsid w:val="00D06D51"/>
    <w:rsid w:val="00D0713B"/>
    <w:rsid w:val="00D12EC9"/>
    <w:rsid w:val="00D24991"/>
    <w:rsid w:val="00D258D1"/>
    <w:rsid w:val="00D356E2"/>
    <w:rsid w:val="00D50255"/>
    <w:rsid w:val="00D63690"/>
    <w:rsid w:val="00D63E06"/>
    <w:rsid w:val="00D66520"/>
    <w:rsid w:val="00D76C23"/>
    <w:rsid w:val="00D831C4"/>
    <w:rsid w:val="00D84C99"/>
    <w:rsid w:val="00D86804"/>
    <w:rsid w:val="00D90F64"/>
    <w:rsid w:val="00D97121"/>
    <w:rsid w:val="00DA08E5"/>
    <w:rsid w:val="00DB4636"/>
    <w:rsid w:val="00DD06F4"/>
    <w:rsid w:val="00DD5F4B"/>
    <w:rsid w:val="00DE0935"/>
    <w:rsid w:val="00DE34CF"/>
    <w:rsid w:val="00DE5213"/>
    <w:rsid w:val="00DE662E"/>
    <w:rsid w:val="00DE695C"/>
    <w:rsid w:val="00DF1E6C"/>
    <w:rsid w:val="00E03E24"/>
    <w:rsid w:val="00E13F3D"/>
    <w:rsid w:val="00E17DD5"/>
    <w:rsid w:val="00E20A59"/>
    <w:rsid w:val="00E25186"/>
    <w:rsid w:val="00E34898"/>
    <w:rsid w:val="00E40230"/>
    <w:rsid w:val="00E4415E"/>
    <w:rsid w:val="00E520F3"/>
    <w:rsid w:val="00E5309E"/>
    <w:rsid w:val="00E555EC"/>
    <w:rsid w:val="00E72379"/>
    <w:rsid w:val="00E80727"/>
    <w:rsid w:val="00E97130"/>
    <w:rsid w:val="00E9770A"/>
    <w:rsid w:val="00EA6883"/>
    <w:rsid w:val="00EB09B7"/>
    <w:rsid w:val="00EB5BC7"/>
    <w:rsid w:val="00EC187F"/>
    <w:rsid w:val="00EE119C"/>
    <w:rsid w:val="00EE7D7C"/>
    <w:rsid w:val="00F02C7E"/>
    <w:rsid w:val="00F154BE"/>
    <w:rsid w:val="00F17A14"/>
    <w:rsid w:val="00F25D98"/>
    <w:rsid w:val="00F25EAD"/>
    <w:rsid w:val="00F27C30"/>
    <w:rsid w:val="00F300FB"/>
    <w:rsid w:val="00F33C0B"/>
    <w:rsid w:val="00F52C3A"/>
    <w:rsid w:val="00F52D1B"/>
    <w:rsid w:val="00F637CE"/>
    <w:rsid w:val="00F658B8"/>
    <w:rsid w:val="00F71744"/>
    <w:rsid w:val="00F74AF8"/>
    <w:rsid w:val="00F75D6D"/>
    <w:rsid w:val="00F832EF"/>
    <w:rsid w:val="00FA1AD6"/>
    <w:rsid w:val="00FA484B"/>
    <w:rsid w:val="00FB1CC5"/>
    <w:rsid w:val="00FB2DC4"/>
    <w:rsid w:val="00FB6386"/>
    <w:rsid w:val="00FB7960"/>
    <w:rsid w:val="00FC2FE7"/>
    <w:rsid w:val="00FD7B00"/>
    <w:rsid w:val="00FE2B32"/>
    <w:rsid w:val="00FE727B"/>
    <w:rsid w:val="00FF242C"/>
    <w:rsid w:val="00FF434D"/>
    <w:rsid w:val="00FF7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basedOn w:val="a"/>
    <w:link w:val="af3"/>
    <w:rsid w:val="00E9770A"/>
    <w:pPr>
      <w:spacing w:after="120" w:line="259" w:lineRule="auto"/>
      <w:jc w:val="both"/>
    </w:pPr>
    <w:rPr>
      <w:rFonts w:ascii="Arial" w:eastAsiaTheme="minorHAnsi" w:hAnsi="Arial" w:cstheme="minorBidi"/>
      <w:szCs w:val="22"/>
      <w:lang w:val="en-US" w:eastAsia="zh-CN"/>
    </w:rPr>
  </w:style>
  <w:style w:type="character" w:customStyle="1" w:styleId="af3">
    <w:name w:val="正文文本 字符"/>
    <w:basedOn w:val="a0"/>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4">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character" w:customStyle="1" w:styleId="ad">
    <w:name w:val="批注文字 字符"/>
    <w:basedOn w:val="a0"/>
    <w:link w:val="ac"/>
    <w:uiPriority w:val="99"/>
    <w:qFormat/>
    <w:rsid w:val="004C10EE"/>
    <w:rPr>
      <w:rFonts w:ascii="Times New Roman" w:hAnsi="Times New Roman"/>
      <w:lang w:val="en-GB" w:eastAsia="en-US"/>
    </w:rPr>
  </w:style>
  <w:style w:type="character" w:styleId="af5">
    <w:name w:val="Placeholder Text"/>
    <w:basedOn w:val="a0"/>
    <w:uiPriority w:val="99"/>
    <w:semiHidden/>
    <w:rsid w:val="00A37E2C"/>
    <w:rPr>
      <w:color w:val="808080"/>
    </w:rPr>
  </w:style>
  <w:style w:type="paragraph" w:styleId="af6">
    <w:name w:val="Revision"/>
    <w:hidden/>
    <w:uiPriority w:val="99"/>
    <w:semiHidden/>
    <w:rsid w:val="00F75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4A14F56-07AD-4484-AE8B-EABA1E9C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1388</Words>
  <Characters>7914</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Zeng</dc:creator>
  <cp:keywords/>
  <cp:lastModifiedBy>Zeng</cp:lastModifiedBy>
  <cp:revision>16</cp:revision>
  <cp:lastPrinted>1900-01-01T08:00:00Z</cp:lastPrinted>
  <dcterms:created xsi:type="dcterms:W3CDTF">2023-09-28T09:44:00Z</dcterms:created>
  <dcterms:modified xsi:type="dcterms:W3CDTF">2023-09-28T10:49:00Z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